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E49C3"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19109DDD"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2D84E52D" w14:textId="77777777" w:rsidR="0046324D" w:rsidRDefault="0046324D" w:rsidP="00D50D36">
      <w:pPr>
        <w:widowControl w:val="0"/>
        <w:spacing w:after="160" w:line="360" w:lineRule="auto"/>
        <w:ind w:right="-7" w:firstLine="567"/>
        <w:jc w:val="right"/>
        <w:rPr>
          <w:rFonts w:ascii="GHEA Grapalat" w:hAnsi="GHEA Grapalat"/>
          <w:i/>
          <w:u w:val="single"/>
        </w:rPr>
      </w:pPr>
    </w:p>
    <w:p w14:paraId="5E58CA89"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0F5EC5C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1D66598" w14:textId="4A0D5D06" w:rsidR="00642EFE" w:rsidRPr="00BA7128" w:rsidRDefault="00AD73D1"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ОТКРЫТОМ КОНКУРСЕ, </w:t>
      </w:r>
      <w:r w:rsidRPr="00535366">
        <w:rPr>
          <w:rFonts w:ascii="GHEA Grapalat" w:hAnsi="GHEA Grapalat"/>
          <w:i w:val="0"/>
          <w:sz w:val="24"/>
          <w:szCs w:val="24"/>
        </w:rPr>
        <w:t>ОБУСЛОВЛЕННАЯ БЕЗОТЛАГАТЕЛЬНОСТЬЮ</w:t>
      </w:r>
      <w:r w:rsidRPr="009044F1">
        <w:rPr>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14:paraId="59044D3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5120388" w14:textId="3F92B8B0"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73448" w:rsidRPr="00673448">
        <w:rPr>
          <w:rFonts w:ascii="GHEA Grapalat" w:hAnsi="GHEA Grapalat"/>
          <w:i w:val="0"/>
          <w:sz w:val="24"/>
          <w:szCs w:val="24"/>
        </w:rPr>
        <w:t>19</w:t>
      </w:r>
      <w:r w:rsidRPr="009044F1">
        <w:rPr>
          <w:rFonts w:ascii="GHEA Grapalat" w:hAnsi="GHEA Grapalat"/>
          <w:i w:val="0"/>
          <w:sz w:val="24"/>
          <w:szCs w:val="24"/>
        </w:rPr>
        <w:t>" "</w:t>
      </w:r>
      <w:r w:rsidR="00AD73D1">
        <w:rPr>
          <w:rFonts w:ascii="GHEA Grapalat" w:hAnsi="GHEA Grapalat"/>
          <w:i w:val="0"/>
          <w:sz w:val="24"/>
          <w:szCs w:val="24"/>
          <w:lang w:val="hy-AM"/>
        </w:rPr>
        <w:t>ноября</w:t>
      </w:r>
      <w:r w:rsidRPr="009044F1">
        <w:rPr>
          <w:rFonts w:ascii="GHEA Grapalat" w:hAnsi="GHEA Grapalat"/>
          <w:i w:val="0"/>
          <w:sz w:val="24"/>
          <w:szCs w:val="24"/>
        </w:rPr>
        <w:t>" 20</w:t>
      </w:r>
      <w:r w:rsidR="00AD73D1">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D73D1">
        <w:rPr>
          <w:rFonts w:ascii="GHEA Grapalat" w:hAnsi="GHEA Grapalat"/>
          <w:i w:val="0"/>
          <w:sz w:val="24"/>
          <w:szCs w:val="24"/>
          <w:lang w:val="hy-AM"/>
        </w:rPr>
        <w:t>01</w:t>
      </w:r>
      <w:r w:rsidRPr="009044F1">
        <w:rPr>
          <w:rFonts w:ascii="GHEA Grapalat" w:hAnsi="GHEA Grapalat"/>
          <w:i w:val="0"/>
          <w:sz w:val="24"/>
          <w:szCs w:val="24"/>
        </w:rPr>
        <w:t xml:space="preserve">" </w:t>
      </w:r>
    </w:p>
    <w:p w14:paraId="6F1E2AC1" w14:textId="0F756DB3"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73448">
        <w:rPr>
          <w:rFonts w:ascii="GHEA Grapalat" w:hAnsi="GHEA Grapalat"/>
          <w:i w:val="0"/>
          <w:sz w:val="24"/>
          <w:szCs w:val="24"/>
          <w:lang w:val="en-US"/>
        </w:rPr>
        <w:t>HHTM-HBMAShDzB-25/04</w:t>
      </w:r>
    </w:p>
    <w:p w14:paraId="735B30B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C68A70A" w14:textId="7C9C13C9"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F74D91" w:rsidRPr="00F74D91">
        <w:rPr>
          <w:rFonts w:ascii="GHEA Grapalat" w:hAnsi="GHEA Grapalat"/>
          <w:i w:val="0"/>
          <w:sz w:val="24"/>
          <w:szCs w:val="24"/>
        </w:rPr>
        <w:t xml:space="preserve"> </w:t>
      </w:r>
      <w:r w:rsidR="00F74D91">
        <w:rPr>
          <w:rFonts w:ascii="GHEA Grapalat" w:hAnsi="GHEA Grapalat"/>
          <w:i w:val="0"/>
          <w:sz w:val="24"/>
          <w:szCs w:val="24"/>
        </w:rPr>
        <w:t xml:space="preserve">РА </w:t>
      </w:r>
      <w:r w:rsidR="00F74D91" w:rsidRPr="00E05D2A">
        <w:rPr>
          <w:rFonts w:ascii="GHEA Grapalat" w:hAnsi="GHEA Grapalat"/>
          <w:i w:val="0"/>
          <w:sz w:val="24"/>
          <w:szCs w:val="24"/>
        </w:rPr>
        <w:t>АППАРАТ МАРЗПЕТА ТАВУША</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r w:rsidR="00F74D91" w:rsidRPr="00F74D91">
        <w:rPr>
          <w:rFonts w:ascii="GHEA Grapalat" w:hAnsi="GHEA Grapalat"/>
          <w:i w:val="0"/>
          <w:sz w:val="24"/>
          <w:szCs w:val="24"/>
        </w:rPr>
        <w:t xml:space="preserve"> </w:t>
      </w:r>
      <w:r w:rsidR="00F74D91" w:rsidRPr="009044F1">
        <w:rPr>
          <w:rFonts w:ascii="GHEA Grapalat" w:hAnsi="GHEA Grapalat"/>
          <w:i w:val="0"/>
          <w:sz w:val="24"/>
          <w:szCs w:val="24"/>
        </w:rPr>
        <w:t>:</w:t>
      </w:r>
      <w:r w:rsidR="00F74D91" w:rsidRPr="004775ED">
        <w:rPr>
          <w:rFonts w:ascii="GHEA Grapalat" w:hAnsi="GHEA Grapalat"/>
          <w:i w:val="0"/>
          <w:sz w:val="24"/>
          <w:szCs w:val="24"/>
        </w:rPr>
        <w:t>_</w:t>
      </w:r>
      <w:r w:rsidR="00F74D91">
        <w:rPr>
          <w:rFonts w:ascii="GHEA Grapalat" w:hAnsi="GHEA Grapalat"/>
          <w:i w:val="0"/>
          <w:sz w:val="24"/>
          <w:szCs w:val="24"/>
        </w:rPr>
        <w:t xml:space="preserve">г. Иджеван, </w:t>
      </w:r>
      <w:proofErr w:type="spellStart"/>
      <w:r w:rsidR="00F74D91">
        <w:rPr>
          <w:rFonts w:ascii="GHEA Grapalat" w:hAnsi="GHEA Grapalat"/>
          <w:i w:val="0"/>
          <w:sz w:val="24"/>
          <w:szCs w:val="24"/>
        </w:rPr>
        <w:t>Сагманадрутян</w:t>
      </w:r>
      <w:proofErr w:type="spellEnd"/>
      <w:r w:rsidR="00F74D91">
        <w:rPr>
          <w:rFonts w:ascii="GHEA Grapalat" w:hAnsi="GHEA Grapalat"/>
          <w:i w:val="0"/>
          <w:sz w:val="24"/>
          <w:szCs w:val="24"/>
        </w:rPr>
        <w:t xml:space="preserve"> 1</w:t>
      </w:r>
    </w:p>
    <w:p w14:paraId="25DCD3EC"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23BABB6F" w14:textId="33EECE7B"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AD73D1">
        <w:rPr>
          <w:rFonts w:ascii="GHEA Grapalat" w:hAnsi="GHEA Grapalat"/>
          <w:i w:val="0"/>
          <w:sz w:val="24"/>
          <w:szCs w:val="24"/>
        </w:rPr>
        <w:t xml:space="preserve">ОТКРЫТУЙ КОНКУРС, ОБУСЛОВЛЕННАЯ БЕЗОТЛАГАТЕЛЬНОСТЬЮ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DB55BBA"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18CD692" w14:textId="2DDE1FE2" w:rsidR="00341A74" w:rsidRPr="003A1EBB" w:rsidRDefault="00F74D91" w:rsidP="00B46D58">
      <w:pPr>
        <w:pStyle w:val="a3"/>
        <w:widowControl w:val="0"/>
        <w:spacing w:line="240" w:lineRule="auto"/>
        <w:ind w:firstLine="0"/>
        <w:rPr>
          <w:rFonts w:ascii="GHEA Grapalat" w:hAnsi="GHEA Grapalat"/>
          <w:i w:val="0"/>
          <w:sz w:val="24"/>
          <w:szCs w:val="24"/>
        </w:rPr>
      </w:pPr>
      <w:r w:rsidRPr="00F74D91">
        <w:rPr>
          <w:rFonts w:ascii="GHEA Grapalat" w:hAnsi="GHEA Grapalat"/>
          <w:i w:val="0"/>
          <w:sz w:val="24"/>
          <w:szCs w:val="24"/>
        </w:rPr>
        <w:t>Ремонтные работы в НКО «</w:t>
      </w:r>
      <w:r w:rsidR="00673448">
        <w:rPr>
          <w:rFonts w:ascii="GHEA Grapalat" w:hAnsi="GHEA Grapalat"/>
          <w:i w:val="0"/>
          <w:sz w:val="24"/>
          <w:szCs w:val="24"/>
          <w:lang w:val="hy-AM"/>
        </w:rPr>
        <w:t>Коти</w:t>
      </w:r>
      <w:r w:rsidRPr="00F74D91">
        <w:rPr>
          <w:rFonts w:ascii="GHEA Grapalat" w:hAnsi="GHEA Grapalat"/>
          <w:i w:val="0"/>
          <w:sz w:val="24"/>
          <w:szCs w:val="24"/>
        </w:rPr>
        <w:t xml:space="preserve"> детский сад» </w:t>
      </w:r>
      <w:r w:rsidR="00782D60">
        <w:rPr>
          <w:rFonts w:ascii="GHEA Grapalat" w:hAnsi="GHEA Grapalat"/>
          <w:i w:val="0"/>
          <w:sz w:val="24"/>
          <w:szCs w:val="24"/>
        </w:rPr>
        <w:t>_ (далее — договор).</w:t>
      </w:r>
    </w:p>
    <w:p w14:paraId="53107D5F"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3AA699A7"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46163FA"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xml:space="preserve">, по принципу </w:t>
      </w:r>
      <w:r w:rsidR="00EE73A8" w:rsidRPr="003F762C">
        <w:rPr>
          <w:rFonts w:ascii="GHEA Grapalat" w:hAnsi="GHEA Grapalat"/>
          <w:i w:val="0"/>
          <w:sz w:val="24"/>
          <w:szCs w:val="24"/>
        </w:rPr>
        <w:lastRenderedPageBreak/>
        <w:t>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452C29"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43BBFF8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E46C7B2" w14:textId="66D45E54"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4D91">
        <w:rPr>
          <w:rFonts w:ascii="GHEA Grapalat" w:hAnsi="GHEA Grapalat"/>
          <w:i w:val="0"/>
          <w:sz w:val="24"/>
          <w:szCs w:val="24"/>
          <w:lang w:val="hy-AM"/>
        </w:rPr>
        <w:t>1</w:t>
      </w:r>
      <w:r w:rsidR="003F1402">
        <w:rPr>
          <w:rFonts w:ascii="GHEA Grapalat" w:hAnsi="GHEA Grapalat"/>
          <w:i w:val="0"/>
          <w:sz w:val="24"/>
          <w:szCs w:val="24"/>
        </w:rPr>
        <w:t>0</w:t>
      </w:r>
      <w:r w:rsidR="00F74D91">
        <w:rPr>
          <w:rFonts w:ascii="GHEA Grapalat" w:hAnsi="GHEA Grapalat"/>
          <w:i w:val="0"/>
          <w:sz w:val="24"/>
          <w:szCs w:val="24"/>
          <w:lang w:val="hy-AM"/>
        </w:rPr>
        <w:t>:00</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F74D91">
        <w:rPr>
          <w:rFonts w:ascii="GHEA Grapalat" w:hAnsi="GHEA Grapalat"/>
          <w:i w:val="0"/>
          <w:sz w:val="24"/>
          <w:szCs w:val="24"/>
          <w:lang w:val="hy-AM"/>
        </w:rPr>
        <w:t>1</w:t>
      </w:r>
      <w:r w:rsidR="003F1402">
        <w:rPr>
          <w:rFonts w:ascii="GHEA Grapalat" w:hAnsi="GHEA Grapalat"/>
          <w:i w:val="0"/>
          <w:sz w:val="24"/>
          <w:szCs w:val="24"/>
        </w:rPr>
        <w:t>2</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C67AF7D"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0C40E40" w14:textId="6529CF8D"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F74D91">
        <w:rPr>
          <w:rFonts w:ascii="GHEA Grapalat" w:hAnsi="GHEA Grapalat"/>
          <w:i w:val="0"/>
          <w:sz w:val="24"/>
          <w:szCs w:val="24"/>
          <w:lang w:val="hy-AM"/>
        </w:rPr>
        <w:t>1</w:t>
      </w:r>
      <w:r w:rsidR="003F1402">
        <w:rPr>
          <w:rFonts w:ascii="GHEA Grapalat" w:hAnsi="GHEA Grapalat"/>
          <w:i w:val="0"/>
          <w:sz w:val="24"/>
          <w:szCs w:val="24"/>
        </w:rPr>
        <w:t>0</w:t>
      </w:r>
      <w:r w:rsidR="00F74D91">
        <w:rPr>
          <w:rFonts w:ascii="GHEA Grapalat" w:hAnsi="GHEA Grapalat"/>
          <w:i w:val="0"/>
          <w:sz w:val="24"/>
          <w:szCs w:val="24"/>
          <w:lang w:val="hy-AM"/>
        </w:rPr>
        <w:t>:00</w:t>
      </w:r>
      <w:r w:rsidR="000540F1">
        <w:rPr>
          <w:rFonts w:ascii="GHEA Grapalat" w:hAnsi="GHEA Grapalat"/>
          <w:i w:val="0"/>
          <w:sz w:val="24"/>
          <w:szCs w:val="24"/>
        </w:rPr>
        <w:t>_</w:t>
      </w:r>
      <w:r w:rsidRPr="009044F1">
        <w:rPr>
          <w:rFonts w:ascii="GHEA Grapalat" w:hAnsi="GHEA Grapalat"/>
          <w:i w:val="0"/>
          <w:sz w:val="24"/>
          <w:szCs w:val="24"/>
        </w:rPr>
        <w:t>___ часов на __</w:t>
      </w:r>
      <w:r w:rsidR="00F74D91">
        <w:rPr>
          <w:rFonts w:ascii="GHEA Grapalat" w:hAnsi="GHEA Grapalat"/>
          <w:i w:val="0"/>
          <w:sz w:val="24"/>
          <w:szCs w:val="24"/>
          <w:lang w:val="hy-AM"/>
        </w:rPr>
        <w:t>1</w:t>
      </w:r>
      <w:r w:rsidR="003F1402">
        <w:rPr>
          <w:rFonts w:ascii="GHEA Grapalat" w:hAnsi="GHEA Grapalat"/>
          <w:i w:val="0"/>
          <w:sz w:val="24"/>
          <w:szCs w:val="24"/>
        </w:rPr>
        <w:t>2</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0C637DCD"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DDDF10"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DC34E7D" w14:textId="5873D70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4D91">
        <w:rPr>
          <w:rFonts w:ascii="GHEA Grapalat" w:hAnsi="GHEA Grapalat"/>
          <w:i w:val="0"/>
          <w:sz w:val="24"/>
          <w:szCs w:val="24"/>
          <w:lang w:val="hy-AM"/>
        </w:rPr>
        <w:t>Anna Mangasaryan</w:t>
      </w:r>
      <w:r w:rsidRPr="00D3423E">
        <w:rPr>
          <w:rFonts w:ascii="GHEA Grapalat" w:hAnsi="GHEA Grapalat"/>
          <w:i w:val="0"/>
          <w:sz w:val="24"/>
          <w:szCs w:val="24"/>
        </w:rPr>
        <w:t>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28A6FDE8"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96787B9" w14:textId="5188C7B5"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4D91">
        <w:rPr>
          <w:rFonts w:ascii="GHEA Grapalat" w:hAnsi="GHEA Grapalat"/>
          <w:i w:val="0"/>
          <w:sz w:val="24"/>
          <w:szCs w:val="24"/>
          <w:lang w:val="hy-AM"/>
        </w:rPr>
        <w:t>0263-4-</w:t>
      </w:r>
      <w:r w:rsidR="00673448">
        <w:rPr>
          <w:rFonts w:ascii="GHEA Grapalat" w:hAnsi="GHEA Grapalat"/>
          <w:i w:val="0"/>
          <w:sz w:val="24"/>
          <w:szCs w:val="24"/>
          <w:lang w:val="hy-AM"/>
        </w:rPr>
        <w:t>22</w:t>
      </w:r>
      <w:r w:rsidR="00F74D91">
        <w:rPr>
          <w:rFonts w:ascii="GHEA Grapalat" w:hAnsi="GHEA Grapalat"/>
          <w:i w:val="0"/>
          <w:sz w:val="24"/>
          <w:szCs w:val="24"/>
          <w:lang w:val="hy-AM"/>
        </w:rPr>
        <w:t>-</w:t>
      </w:r>
      <w:r w:rsidR="00673448">
        <w:rPr>
          <w:rFonts w:ascii="GHEA Grapalat" w:hAnsi="GHEA Grapalat"/>
          <w:i w:val="0"/>
          <w:sz w:val="24"/>
          <w:szCs w:val="24"/>
          <w:lang w:val="hy-AM"/>
        </w:rPr>
        <w:t>40</w:t>
      </w:r>
      <w:r w:rsidRPr="00BE1C5E">
        <w:rPr>
          <w:rFonts w:ascii="GHEA Grapalat" w:hAnsi="GHEA Grapalat"/>
          <w:i w:val="0"/>
          <w:sz w:val="24"/>
          <w:szCs w:val="24"/>
        </w:rPr>
        <w:t>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03CE80E7" w14:textId="58097806"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00F74D91" w:rsidRPr="00523AB2">
          <w:rPr>
            <w:rStyle w:val="a9"/>
            <w:rFonts w:ascii="GHEA Grapalat" w:hAnsi="GHEA Grapalat"/>
            <w:i w:val="0"/>
            <w:sz w:val="24"/>
            <w:szCs w:val="24"/>
          </w:rPr>
          <w:t>_</w:t>
        </w:r>
        <w:r w:rsidR="00F74D91" w:rsidRPr="00523AB2">
          <w:rPr>
            <w:rStyle w:val="a9"/>
            <w:rFonts w:ascii="GHEA Grapalat" w:hAnsi="GHEA Grapalat"/>
            <w:i w:val="0"/>
            <w:sz w:val="24"/>
            <w:szCs w:val="24"/>
            <w:lang w:val="hy-AM"/>
          </w:rPr>
          <w:t>anna.mangasaryan.85@mail.ru</w:t>
        </w:r>
      </w:hyperlink>
      <w:r w:rsidR="00F74D91">
        <w:rPr>
          <w:rFonts w:ascii="GHEA Grapalat" w:hAnsi="GHEA Grapalat"/>
          <w:i w:val="0"/>
          <w:sz w:val="24"/>
          <w:szCs w:val="24"/>
          <w:lang w:val="hy-AM"/>
        </w:rPr>
        <w:t xml:space="preserve"> </w:t>
      </w:r>
      <w:r w:rsidRPr="009044F1">
        <w:rPr>
          <w:rFonts w:ascii="GHEA Grapalat" w:hAnsi="GHEA Grapalat"/>
          <w:i w:val="0"/>
          <w:sz w:val="24"/>
          <w:szCs w:val="24"/>
        </w:rPr>
        <w:t>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14:paraId="2433D657" w14:textId="5868CEFE"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4D91" w:rsidRPr="00F74D91">
        <w:rPr>
          <w:rFonts w:ascii="GHEA Grapalat" w:hAnsi="GHEA Grapalat"/>
          <w:i w:val="0"/>
          <w:sz w:val="24"/>
          <w:szCs w:val="24"/>
        </w:rPr>
        <w:t xml:space="preserve"> </w:t>
      </w:r>
      <w:r w:rsidR="00F74D91">
        <w:rPr>
          <w:rFonts w:ascii="GHEA Grapalat" w:hAnsi="GHEA Grapalat"/>
          <w:i w:val="0"/>
          <w:sz w:val="24"/>
          <w:szCs w:val="24"/>
        </w:rPr>
        <w:t xml:space="preserve">РА </w:t>
      </w:r>
      <w:r w:rsidR="00F74D91" w:rsidRPr="00E05D2A">
        <w:rPr>
          <w:rFonts w:ascii="GHEA Grapalat" w:hAnsi="GHEA Grapalat"/>
          <w:i w:val="0"/>
          <w:sz w:val="24"/>
          <w:szCs w:val="24"/>
        </w:rPr>
        <w:t>АППАРАТ МАРЗПЕТА ТАВУША</w:t>
      </w:r>
      <w:r w:rsidR="00F74D91" w:rsidRPr="009044F1">
        <w:rPr>
          <w:rFonts w:ascii="GHEA Grapalat" w:hAnsi="GHEA Grapalat"/>
          <w:i w:val="0"/>
          <w:sz w:val="24"/>
          <w:szCs w:val="24"/>
        </w:rPr>
        <w:t xml:space="preserve"> </w:t>
      </w:r>
      <w:r w:rsidRPr="009044F1">
        <w:rPr>
          <w:rFonts w:ascii="GHEA Grapalat" w:hAnsi="GHEA Grapalat"/>
          <w:i w:val="0"/>
          <w:sz w:val="24"/>
          <w:szCs w:val="24"/>
        </w:rPr>
        <w:t>_</w:t>
      </w:r>
    </w:p>
    <w:p w14:paraId="73B298D3"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59DD2F6"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32B2E808" w14:textId="76885B78" w:rsidR="00096865" w:rsidRPr="00F74D91" w:rsidRDefault="005D7731" w:rsidP="00B46D58">
      <w:pPr>
        <w:pStyle w:val="aa"/>
        <w:widowControl w:val="0"/>
        <w:spacing w:after="160"/>
        <w:ind w:firstLine="567"/>
        <w:jc w:val="right"/>
        <w:rPr>
          <w:rFonts w:ascii="GHEA Grapalat" w:hAnsi="GHEA Grapalat"/>
          <w:i/>
          <w:lang w:val="hy-AM"/>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73448">
        <w:rPr>
          <w:rFonts w:ascii="GHEA Grapalat" w:hAnsi="GHEA Grapalat"/>
          <w:i/>
          <w:lang w:val="en-US"/>
        </w:rPr>
        <w:t>HHTM</w:t>
      </w:r>
      <w:r w:rsidR="00673448" w:rsidRPr="00673448">
        <w:rPr>
          <w:rFonts w:ascii="GHEA Grapalat" w:hAnsi="GHEA Grapalat"/>
          <w:i/>
        </w:rPr>
        <w:t>-</w:t>
      </w:r>
      <w:proofErr w:type="spellStart"/>
      <w:r w:rsidR="00673448">
        <w:rPr>
          <w:rFonts w:ascii="GHEA Grapalat" w:hAnsi="GHEA Grapalat"/>
          <w:i/>
          <w:lang w:val="en-US"/>
        </w:rPr>
        <w:t>HBMAShDzB</w:t>
      </w:r>
      <w:proofErr w:type="spellEnd"/>
      <w:r w:rsidR="00673448" w:rsidRPr="00673448">
        <w:rPr>
          <w:rFonts w:ascii="GHEA Grapalat" w:hAnsi="GHEA Grapalat"/>
          <w:i/>
        </w:rPr>
        <w:t>-25/04</w:t>
      </w:r>
      <w:r w:rsidR="001B32D9" w:rsidRPr="001B32D9">
        <w:rPr>
          <w:rFonts w:ascii="GHEA Grapalat" w:hAnsi="GHEA Grapalat" w:cs="Times Armenian"/>
          <w:i/>
        </w:rPr>
        <w:br/>
      </w:r>
      <w:r w:rsidR="00A46F92">
        <w:rPr>
          <w:rFonts w:ascii="GHEA Grapalat" w:hAnsi="GHEA Grapalat"/>
          <w:i/>
        </w:rPr>
        <w:t xml:space="preserve">№ </w:t>
      </w:r>
      <w:r w:rsidR="00673448">
        <w:rPr>
          <w:rFonts w:ascii="GHEA Grapalat" w:hAnsi="GHEA Grapalat"/>
          <w:i/>
          <w:lang w:val="hy-AM"/>
        </w:rPr>
        <w:t>19</w:t>
      </w:r>
      <w:r w:rsidR="00F74D91">
        <w:rPr>
          <w:rFonts w:ascii="GHEA Grapalat" w:hAnsi="GHEA Grapalat"/>
          <w:i/>
          <w:lang w:val="hy-AM"/>
        </w:rPr>
        <w:t>.11.2025</w:t>
      </w:r>
    </w:p>
    <w:p w14:paraId="147C4B62" w14:textId="77777777" w:rsidR="00096865" w:rsidRPr="009044F1" w:rsidRDefault="00096865" w:rsidP="00B46D58">
      <w:pPr>
        <w:pStyle w:val="aa"/>
        <w:widowControl w:val="0"/>
        <w:spacing w:after="160"/>
        <w:ind w:right="-7" w:firstLine="567"/>
        <w:jc w:val="center"/>
        <w:rPr>
          <w:rFonts w:ascii="GHEA Grapalat" w:hAnsi="GHEA Grapalat"/>
        </w:rPr>
      </w:pPr>
    </w:p>
    <w:p w14:paraId="7F64A539" w14:textId="77777777" w:rsidR="00096865" w:rsidRPr="003A1EBB" w:rsidRDefault="00096865" w:rsidP="00B46D58">
      <w:pPr>
        <w:pStyle w:val="aa"/>
        <w:widowControl w:val="0"/>
        <w:spacing w:after="160"/>
        <w:ind w:right="-7" w:firstLine="567"/>
        <w:jc w:val="center"/>
        <w:rPr>
          <w:rFonts w:ascii="GHEA Grapalat" w:hAnsi="GHEA Grapalat"/>
        </w:rPr>
      </w:pPr>
    </w:p>
    <w:p w14:paraId="53236581" w14:textId="77777777" w:rsidR="000763E5" w:rsidRPr="003A1EBB" w:rsidRDefault="000763E5" w:rsidP="00B46D58">
      <w:pPr>
        <w:pStyle w:val="aa"/>
        <w:widowControl w:val="0"/>
        <w:spacing w:after="160"/>
        <w:ind w:right="-7" w:firstLine="567"/>
        <w:jc w:val="center"/>
        <w:rPr>
          <w:rFonts w:ascii="GHEA Grapalat" w:hAnsi="GHEA Grapalat"/>
        </w:rPr>
      </w:pPr>
    </w:p>
    <w:p w14:paraId="0FF9F1FD" w14:textId="02FA1BA8"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F74D91" w:rsidRPr="00F74D91">
        <w:rPr>
          <w:rFonts w:ascii="GHEA Grapalat" w:hAnsi="GHEA Grapalat"/>
        </w:rPr>
        <w:t xml:space="preserve"> </w:t>
      </w:r>
      <w:r w:rsidR="00F74D91">
        <w:rPr>
          <w:rFonts w:ascii="GHEA Grapalat" w:hAnsi="GHEA Grapalat"/>
        </w:rPr>
        <w:t xml:space="preserve">РА </w:t>
      </w:r>
      <w:r w:rsidR="00F74D91" w:rsidRPr="00E05D2A">
        <w:rPr>
          <w:rFonts w:ascii="GHEA Grapalat" w:hAnsi="GHEA Grapalat"/>
        </w:rPr>
        <w:t>АППАРАТ МАРЗПЕТА ТАВУША</w:t>
      </w:r>
      <w:r w:rsidR="00F74D91" w:rsidRPr="009044F1">
        <w:rPr>
          <w:rFonts w:ascii="GHEA Grapalat" w:hAnsi="GHEA Grapalat"/>
          <w:i/>
        </w:rPr>
        <w:t xml:space="preserve"> </w:t>
      </w:r>
      <w:r w:rsidRPr="009044F1">
        <w:rPr>
          <w:rFonts w:ascii="GHEA Grapalat" w:hAnsi="GHEA Grapalat"/>
          <w:i/>
        </w:rPr>
        <w:t>"</w:t>
      </w:r>
    </w:p>
    <w:p w14:paraId="02C52E83" w14:textId="77777777" w:rsidR="00096865" w:rsidRPr="003A1EBB" w:rsidRDefault="00096865" w:rsidP="00B46D58">
      <w:pPr>
        <w:pStyle w:val="aa"/>
        <w:widowControl w:val="0"/>
        <w:spacing w:after="160"/>
        <w:ind w:right="-7" w:firstLine="567"/>
        <w:jc w:val="center"/>
        <w:rPr>
          <w:rFonts w:ascii="GHEA Grapalat" w:hAnsi="GHEA Grapalat"/>
        </w:rPr>
      </w:pPr>
    </w:p>
    <w:p w14:paraId="61960286" w14:textId="77777777" w:rsidR="000763E5" w:rsidRPr="003A1EBB" w:rsidRDefault="000763E5" w:rsidP="00B46D58">
      <w:pPr>
        <w:pStyle w:val="aa"/>
        <w:widowControl w:val="0"/>
        <w:spacing w:after="160"/>
        <w:ind w:right="-7" w:firstLine="567"/>
        <w:jc w:val="center"/>
        <w:rPr>
          <w:rFonts w:ascii="GHEA Grapalat" w:hAnsi="GHEA Grapalat"/>
        </w:rPr>
      </w:pPr>
    </w:p>
    <w:p w14:paraId="52EBAB98" w14:textId="77777777" w:rsidR="000763E5" w:rsidRPr="003A1EBB" w:rsidRDefault="000763E5" w:rsidP="00B46D58">
      <w:pPr>
        <w:pStyle w:val="aa"/>
        <w:widowControl w:val="0"/>
        <w:spacing w:after="160"/>
        <w:ind w:right="-7" w:firstLine="567"/>
        <w:jc w:val="center"/>
        <w:rPr>
          <w:rFonts w:ascii="GHEA Grapalat" w:hAnsi="GHEA Grapalat"/>
        </w:rPr>
      </w:pPr>
    </w:p>
    <w:p w14:paraId="3622B9B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D3A7C1C" w14:textId="77777777" w:rsidR="00096865" w:rsidRPr="009044F1" w:rsidRDefault="00096865" w:rsidP="00B46D58">
      <w:pPr>
        <w:pStyle w:val="aa"/>
        <w:widowControl w:val="0"/>
        <w:spacing w:after="160"/>
        <w:ind w:right="-7" w:firstLine="567"/>
        <w:jc w:val="center"/>
        <w:rPr>
          <w:rFonts w:ascii="GHEA Grapalat" w:hAnsi="GHEA Grapalat" w:cs="Sylfaen"/>
        </w:rPr>
      </w:pPr>
    </w:p>
    <w:p w14:paraId="77B842F1" w14:textId="77777777" w:rsidR="00096865" w:rsidRPr="009044F1" w:rsidRDefault="00096865" w:rsidP="00B46D58">
      <w:pPr>
        <w:pStyle w:val="aa"/>
        <w:widowControl w:val="0"/>
        <w:spacing w:after="160"/>
        <w:ind w:right="-7" w:firstLine="567"/>
        <w:jc w:val="center"/>
        <w:rPr>
          <w:rFonts w:ascii="GHEA Grapalat" w:hAnsi="GHEA Grapalat" w:cs="Sylfaen"/>
        </w:rPr>
      </w:pPr>
    </w:p>
    <w:p w14:paraId="72ED12A8" w14:textId="3FBD2F4F"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AD73D1">
        <w:rPr>
          <w:rFonts w:ascii="GHEA Grapalat" w:hAnsi="GHEA Grapalat"/>
        </w:rPr>
        <w:t xml:space="preserve">ОТКРЫТУЙ КОНКУРС, ОБУСЛОВЛЕННАЯ БЕЗОТЛАГАТЕЛЬНОСТЬЮ </w:t>
      </w:r>
      <w:r w:rsidRPr="009044F1">
        <w:rPr>
          <w:rFonts w:ascii="GHEA Grapalat" w:hAnsi="GHEA Grapalat"/>
        </w:rPr>
        <w:t xml:space="preserve">, ОБЪЯВЛЕННЫЙ С ЦЕЛЬЮ </w:t>
      </w:r>
      <w:r w:rsidRPr="00B6799A">
        <w:rPr>
          <w:rFonts w:ascii="GHEA Grapalat" w:hAnsi="GHEA Grapalat"/>
        </w:rPr>
        <w:t>ПРИОБРЕТЕНИЯ "</w:t>
      </w:r>
      <w:r w:rsidR="00F74D91" w:rsidRPr="00B6799A">
        <w:rPr>
          <w:rFonts w:ascii="GHEA Grapalat" w:hAnsi="GHEA Grapalat"/>
          <w:szCs w:val="20"/>
        </w:rPr>
        <w:t>Ремонтные работы в НКО «</w:t>
      </w:r>
      <w:r w:rsidR="00673448">
        <w:rPr>
          <w:rFonts w:ascii="GHEA Grapalat" w:hAnsi="GHEA Grapalat"/>
          <w:szCs w:val="20"/>
          <w:lang w:val="hy-AM"/>
        </w:rPr>
        <w:t>Д</w:t>
      </w:r>
      <w:proofErr w:type="spellStart"/>
      <w:r w:rsidR="00673448" w:rsidRPr="00B6799A">
        <w:rPr>
          <w:rFonts w:ascii="GHEA Grapalat" w:hAnsi="GHEA Grapalat"/>
          <w:szCs w:val="20"/>
        </w:rPr>
        <w:t>етский</w:t>
      </w:r>
      <w:proofErr w:type="spellEnd"/>
      <w:r w:rsidR="00673448" w:rsidRPr="00B6799A">
        <w:rPr>
          <w:rFonts w:ascii="GHEA Grapalat" w:hAnsi="GHEA Grapalat"/>
          <w:szCs w:val="20"/>
        </w:rPr>
        <w:t xml:space="preserve"> сад</w:t>
      </w:r>
      <w:r w:rsidR="00673448">
        <w:rPr>
          <w:rFonts w:ascii="GHEA Grapalat" w:hAnsi="GHEA Grapalat"/>
          <w:szCs w:val="20"/>
          <w:lang w:val="hy-AM"/>
        </w:rPr>
        <w:t xml:space="preserve"> Коти</w:t>
      </w:r>
      <w:r w:rsidR="00F74D91" w:rsidRPr="00B6799A">
        <w:rPr>
          <w:rFonts w:ascii="GHEA Grapalat" w:hAnsi="GHEA Grapalat"/>
          <w:szCs w:val="20"/>
        </w:rPr>
        <w:t xml:space="preserve">» </w:t>
      </w:r>
      <w:r w:rsidRPr="00B6799A">
        <w:rPr>
          <w:rFonts w:ascii="GHEA Grapalat" w:hAnsi="GHEA Grapalat"/>
        </w:rPr>
        <w:t>ДЛЯ НУЖД "</w:t>
      </w:r>
      <w:r w:rsidR="00F74D91" w:rsidRPr="00B6799A">
        <w:rPr>
          <w:rFonts w:ascii="GHEA Grapalat" w:hAnsi="GHEA Grapalat"/>
        </w:rPr>
        <w:t xml:space="preserve"> РА АППАРАТ</w:t>
      </w:r>
      <w:r w:rsidR="00F74D91" w:rsidRPr="00E05D2A">
        <w:rPr>
          <w:rFonts w:ascii="GHEA Grapalat" w:hAnsi="GHEA Grapalat"/>
        </w:rPr>
        <w:t xml:space="preserve"> МАРЗПЕТА ТАВУША</w:t>
      </w:r>
      <w:r w:rsidR="00F74D91" w:rsidRPr="009044F1">
        <w:rPr>
          <w:rFonts w:ascii="GHEA Grapalat" w:hAnsi="GHEA Grapalat"/>
        </w:rPr>
        <w:t xml:space="preserve"> </w:t>
      </w:r>
      <w:r w:rsidRPr="009044F1">
        <w:rPr>
          <w:rFonts w:ascii="GHEA Grapalat" w:hAnsi="GHEA Grapalat"/>
        </w:rPr>
        <w:t>"</w:t>
      </w:r>
    </w:p>
    <w:p w14:paraId="0BF1A1A8" w14:textId="77777777" w:rsidR="00CE0D95" w:rsidRPr="009044F1" w:rsidRDefault="00CE0D95" w:rsidP="00B46D58">
      <w:pPr>
        <w:pStyle w:val="aa"/>
        <w:widowControl w:val="0"/>
        <w:spacing w:after="160"/>
        <w:ind w:right="-7" w:firstLine="567"/>
        <w:jc w:val="center"/>
        <w:rPr>
          <w:rFonts w:ascii="GHEA Grapalat" w:hAnsi="GHEA Grapalat"/>
        </w:rPr>
      </w:pPr>
    </w:p>
    <w:p w14:paraId="4FD36FCA" w14:textId="77777777" w:rsidR="00CE0D95" w:rsidRPr="009044F1" w:rsidRDefault="00CE0D95" w:rsidP="00B46D58">
      <w:pPr>
        <w:pStyle w:val="aa"/>
        <w:widowControl w:val="0"/>
        <w:spacing w:after="160"/>
        <w:ind w:right="-7" w:firstLine="567"/>
        <w:jc w:val="center"/>
        <w:rPr>
          <w:rFonts w:ascii="GHEA Grapalat" w:hAnsi="GHEA Grapalat"/>
        </w:rPr>
      </w:pPr>
    </w:p>
    <w:p w14:paraId="7D747657" w14:textId="77777777" w:rsidR="000763E5" w:rsidRDefault="000763E5" w:rsidP="00B46D58">
      <w:pPr>
        <w:rPr>
          <w:rFonts w:ascii="GHEA Grapalat" w:hAnsi="GHEA Grapalat"/>
        </w:rPr>
      </w:pPr>
      <w:r>
        <w:rPr>
          <w:rFonts w:ascii="GHEA Grapalat" w:hAnsi="GHEA Grapalat"/>
        </w:rPr>
        <w:br w:type="page"/>
      </w:r>
    </w:p>
    <w:p w14:paraId="77ECDF4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3E10B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91319D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CD20D49" w14:textId="77777777" w:rsidR="0049374F" w:rsidRPr="00D3436F" w:rsidRDefault="0049374F" w:rsidP="00B46D58">
      <w:pPr>
        <w:widowControl w:val="0"/>
        <w:spacing w:after="160"/>
        <w:ind w:firstLine="567"/>
        <w:jc w:val="both"/>
        <w:rPr>
          <w:rFonts w:ascii="GHEA Grapalat" w:hAnsi="GHEA Grapalat"/>
          <w:i/>
          <w:lang w:val="hy-AM"/>
        </w:rPr>
      </w:pPr>
    </w:p>
    <w:p w14:paraId="2154A9B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7FFEFF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40A5440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1F2E7E1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5A89DE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0BFC8A5" w14:textId="77777777" w:rsidR="002C3B05" w:rsidRPr="002C3B05" w:rsidRDefault="002C3B05" w:rsidP="00B46D58">
      <w:pPr>
        <w:jc w:val="both"/>
        <w:rPr>
          <w:rFonts w:ascii="GHEA Grapalat" w:hAnsi="GHEA Grapalat"/>
          <w:i/>
        </w:rPr>
      </w:pPr>
    </w:p>
    <w:p w14:paraId="18812E39" w14:textId="77777777" w:rsidR="00984BDB" w:rsidRPr="009044F1" w:rsidRDefault="00984BDB" w:rsidP="00B46D58">
      <w:pPr>
        <w:widowControl w:val="0"/>
        <w:spacing w:after="160"/>
        <w:ind w:firstLine="567"/>
        <w:jc w:val="both"/>
        <w:rPr>
          <w:rFonts w:ascii="GHEA Grapalat" w:hAnsi="GHEA Grapalat"/>
          <w:i/>
        </w:rPr>
      </w:pPr>
    </w:p>
    <w:p w14:paraId="2ED6F0B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DE46B3"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84AF1CF" w14:textId="77777777" w:rsidR="00160AE4" w:rsidRPr="009044F1" w:rsidRDefault="00160AE4" w:rsidP="00B46D58">
      <w:pPr>
        <w:widowControl w:val="0"/>
        <w:spacing w:after="160"/>
        <w:ind w:firstLine="567"/>
        <w:jc w:val="center"/>
        <w:rPr>
          <w:rFonts w:ascii="GHEA Grapalat" w:hAnsi="GHEA Grapalat"/>
          <w:i/>
        </w:rPr>
      </w:pPr>
    </w:p>
    <w:p w14:paraId="2E89DF19" w14:textId="50AE9E83" w:rsidR="00615B35" w:rsidRPr="00EC400D" w:rsidRDefault="005D7731" w:rsidP="00F74D91">
      <w:pPr>
        <w:widowControl w:val="0"/>
        <w:rPr>
          <w:rFonts w:ascii="GHEA Grapalat" w:hAnsi="GHEA Grapalat"/>
          <w:sz w:val="20"/>
          <w:szCs w:val="20"/>
        </w:rPr>
      </w:pPr>
      <w:r w:rsidRPr="009044F1">
        <w:rPr>
          <w:rFonts w:ascii="GHEA Grapalat" w:hAnsi="GHEA Grapalat"/>
        </w:rPr>
        <w:t>__</w:t>
      </w:r>
      <w:r w:rsidR="00F74D91" w:rsidRPr="00F74D91">
        <w:t xml:space="preserve"> </w:t>
      </w:r>
      <w:r w:rsidR="00F74D91" w:rsidRPr="00F74D91">
        <w:rPr>
          <w:rFonts w:ascii="GHEA Grapalat" w:hAnsi="GHEA Grapalat"/>
        </w:rPr>
        <w:t>Ремонтные работы в НКО «</w:t>
      </w:r>
      <w:r w:rsidR="00673448">
        <w:rPr>
          <w:rFonts w:ascii="GHEA Grapalat" w:hAnsi="GHEA Grapalat"/>
          <w:lang w:val="hy-AM"/>
        </w:rPr>
        <w:t>Д</w:t>
      </w:r>
      <w:proofErr w:type="spellStart"/>
      <w:r w:rsidR="00F74D91" w:rsidRPr="00F74D91">
        <w:rPr>
          <w:rFonts w:ascii="GHEA Grapalat" w:hAnsi="GHEA Grapalat"/>
        </w:rPr>
        <w:t>етский</w:t>
      </w:r>
      <w:proofErr w:type="spellEnd"/>
      <w:r w:rsidR="00F74D91" w:rsidRPr="00F74D91">
        <w:rPr>
          <w:rFonts w:ascii="GHEA Grapalat" w:hAnsi="GHEA Grapalat"/>
        </w:rPr>
        <w:t xml:space="preserve"> сад </w:t>
      </w:r>
      <w:r w:rsidR="00673448">
        <w:rPr>
          <w:rFonts w:ascii="GHEA Grapalat" w:hAnsi="GHEA Grapalat"/>
          <w:lang w:val="hy-AM"/>
        </w:rPr>
        <w:t>Коти</w:t>
      </w:r>
      <w:r w:rsidR="00F74D91" w:rsidRPr="00F74D91">
        <w:rPr>
          <w:rFonts w:ascii="GHEA Grapalat" w:hAnsi="GHEA Grapalat"/>
        </w:rPr>
        <w:t xml:space="preserve">» </w:t>
      </w:r>
      <w:r w:rsidRPr="002E069D">
        <w:rPr>
          <w:rFonts w:ascii="GHEA Grapalat" w:hAnsi="GHEA Grapalat"/>
          <w:b/>
        </w:rPr>
        <w:t>ДЛЯ НУЖД</w:t>
      </w:r>
      <w:r w:rsidR="00EB5576" w:rsidRPr="00EC400D">
        <w:rPr>
          <w:rFonts w:ascii="GHEA Grapalat" w:hAnsi="GHEA Grapalat"/>
        </w:rPr>
        <w:t xml:space="preserve"> </w:t>
      </w:r>
      <w:r w:rsidR="00F74D91">
        <w:rPr>
          <w:rFonts w:ascii="GHEA Grapalat" w:hAnsi="GHEA Grapalat"/>
        </w:rPr>
        <w:t xml:space="preserve">РА </w:t>
      </w:r>
      <w:r w:rsidR="00F74D91" w:rsidRPr="00E05D2A">
        <w:rPr>
          <w:rFonts w:ascii="GHEA Grapalat" w:hAnsi="GHEA Grapalat"/>
        </w:rPr>
        <w:t>АППАРАТ МАРЗПЕТА ТАВУША</w:t>
      </w:r>
      <w:r w:rsidR="00F74D91" w:rsidRPr="00EC400D">
        <w:rPr>
          <w:rFonts w:ascii="GHEA Grapalat" w:hAnsi="GHEA Grapalat"/>
          <w:sz w:val="20"/>
          <w:szCs w:val="20"/>
        </w:rPr>
        <w:t xml:space="preserve"> </w:t>
      </w:r>
      <w:r w:rsidR="00615B35"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14:paraId="7A4082D1" w14:textId="77777777" w:rsidR="00160AE4" w:rsidRPr="003A1EBB" w:rsidRDefault="00160AE4" w:rsidP="00B46D58">
      <w:pPr>
        <w:widowControl w:val="0"/>
        <w:spacing w:after="160"/>
        <w:ind w:firstLine="567"/>
        <w:jc w:val="center"/>
        <w:rPr>
          <w:rFonts w:ascii="GHEA Grapalat" w:hAnsi="GHEA Grapalat"/>
        </w:rPr>
      </w:pPr>
    </w:p>
    <w:p w14:paraId="17E789BC" w14:textId="262E34D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D73D1">
        <w:rPr>
          <w:rFonts w:ascii="GHEA Grapalat" w:hAnsi="GHEA Grapalat"/>
          <w:b/>
        </w:rPr>
        <w:t xml:space="preserve">ОТКРЫТУЙ КОНКУРС, ОБУСЛОВЛЕННАЯ БЕЗОТЛАГАТЕЛЬНОСТЬЮ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89BA3E0" w14:textId="77777777" w:rsidR="00C67E80" w:rsidRPr="009044F1" w:rsidRDefault="00C67E80" w:rsidP="00B46D58">
      <w:pPr>
        <w:widowControl w:val="0"/>
        <w:spacing w:after="160"/>
        <w:jc w:val="center"/>
        <w:rPr>
          <w:rFonts w:ascii="GHEA Grapalat" w:hAnsi="GHEA Grapalat" w:cs="Sylfaen"/>
          <w:b/>
        </w:rPr>
      </w:pPr>
    </w:p>
    <w:p w14:paraId="75EA932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31C23A6" w14:textId="77777777" w:rsidR="002E069D" w:rsidRPr="008842CE" w:rsidRDefault="002E069D" w:rsidP="00B46D58">
      <w:pPr>
        <w:widowControl w:val="0"/>
        <w:spacing w:after="160"/>
        <w:jc w:val="center"/>
        <w:rPr>
          <w:rFonts w:ascii="GHEA Grapalat" w:hAnsi="GHEA Grapalat"/>
        </w:rPr>
      </w:pPr>
    </w:p>
    <w:p w14:paraId="2990611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2EA45C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0842F5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A184DE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17287F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1D5F24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7BC83C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161952E6"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48E0C1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8735DB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CE03E7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C9C33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452AFE1" w14:textId="77777777" w:rsidR="00520F57" w:rsidRDefault="00520F57" w:rsidP="00B46D58">
      <w:pPr>
        <w:widowControl w:val="0"/>
        <w:spacing w:after="160"/>
        <w:jc w:val="center"/>
        <w:rPr>
          <w:rFonts w:ascii="GHEA Grapalat" w:hAnsi="GHEA Grapalat"/>
          <w:b/>
        </w:rPr>
      </w:pPr>
    </w:p>
    <w:p w14:paraId="63322C98" w14:textId="77777777" w:rsidR="00520F57" w:rsidRDefault="00520F57" w:rsidP="00B46D58">
      <w:pPr>
        <w:widowControl w:val="0"/>
        <w:spacing w:after="160"/>
        <w:jc w:val="center"/>
        <w:rPr>
          <w:rFonts w:ascii="GHEA Grapalat" w:hAnsi="GHEA Grapalat"/>
          <w:b/>
        </w:rPr>
      </w:pPr>
    </w:p>
    <w:p w14:paraId="16E5BC9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68143AE" w14:textId="77777777" w:rsidR="008842CE" w:rsidRPr="00374F4A" w:rsidRDefault="008842CE" w:rsidP="00B46D58">
      <w:pPr>
        <w:widowControl w:val="0"/>
        <w:spacing w:after="160"/>
        <w:jc w:val="center"/>
        <w:rPr>
          <w:rFonts w:ascii="GHEA Grapalat" w:hAnsi="GHEA Grapalat"/>
          <w:b/>
        </w:rPr>
      </w:pPr>
    </w:p>
    <w:p w14:paraId="280E149F" w14:textId="141C0D6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D73D1">
        <w:rPr>
          <w:rFonts w:ascii="GHEA Grapalat" w:hAnsi="GHEA Grapalat"/>
          <w:b/>
        </w:rPr>
        <w:t xml:space="preserve">ОТКРЫТУЙ КОНКУРС, ОБУСЛОВЛЕННАЯ БЕЗОТЛАГАТЕЛЬНОСТЬЮ </w:t>
      </w:r>
    </w:p>
    <w:p w14:paraId="3F39EA42" w14:textId="77777777" w:rsidR="00520F57" w:rsidRPr="008842CE" w:rsidRDefault="00520F57" w:rsidP="00B46D58">
      <w:pPr>
        <w:widowControl w:val="0"/>
        <w:spacing w:after="160"/>
        <w:jc w:val="center"/>
        <w:rPr>
          <w:rFonts w:ascii="GHEA Grapalat" w:hAnsi="GHEA Grapalat"/>
          <w:b/>
        </w:rPr>
      </w:pPr>
    </w:p>
    <w:p w14:paraId="2BDCBF4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EA3678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DC68FB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5851143" w14:textId="77777777" w:rsidR="00E17B7F" w:rsidRDefault="00E17B7F">
      <w:pPr>
        <w:rPr>
          <w:rFonts w:ascii="GHEA Grapalat" w:hAnsi="GHEA Grapalat"/>
          <w:spacing w:val="-6"/>
        </w:rPr>
      </w:pPr>
      <w:r>
        <w:rPr>
          <w:rFonts w:ascii="GHEA Grapalat" w:hAnsi="GHEA Grapalat"/>
          <w:spacing w:val="-6"/>
        </w:rPr>
        <w:br w:type="page"/>
      </w:r>
    </w:p>
    <w:p w14:paraId="0CF41BD2" w14:textId="4980ADF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D73D1">
        <w:rPr>
          <w:rFonts w:ascii="GHEA Grapalat" w:hAnsi="GHEA Grapalat"/>
          <w:spacing w:val="-6"/>
        </w:rPr>
        <w:t xml:space="preserve">ОБ ОТКРЫТОМ КОНКУРСЕ, ОБУСЛОВЛЕННАЯ БЕЗОТЛАГАТЕЛЬНОСТЬЮ </w:t>
      </w:r>
      <w:r w:rsidR="00096865" w:rsidRPr="006D2DF7">
        <w:rPr>
          <w:rFonts w:ascii="GHEA Grapalat" w:hAnsi="GHEA Grapalat"/>
          <w:spacing w:val="-6"/>
        </w:rPr>
        <w:t xml:space="preserve">, проводимом под кодом </w:t>
      </w:r>
      <w:r w:rsidR="00673448">
        <w:rPr>
          <w:rFonts w:ascii="GHEA Grapalat" w:hAnsi="GHEA Grapalat"/>
          <w:i/>
          <w:lang w:val="en-US"/>
        </w:rPr>
        <w:t>HHTM</w:t>
      </w:r>
      <w:r w:rsidR="00673448" w:rsidRPr="00673448">
        <w:rPr>
          <w:rFonts w:ascii="GHEA Grapalat" w:hAnsi="GHEA Grapalat"/>
          <w:i/>
        </w:rPr>
        <w:t>-</w:t>
      </w:r>
      <w:proofErr w:type="spellStart"/>
      <w:r w:rsidR="00673448">
        <w:rPr>
          <w:rFonts w:ascii="GHEA Grapalat" w:hAnsi="GHEA Grapalat"/>
          <w:i/>
          <w:lang w:val="en-US"/>
        </w:rPr>
        <w:t>HBMAShDzB</w:t>
      </w:r>
      <w:proofErr w:type="spellEnd"/>
      <w:r w:rsidR="00673448" w:rsidRPr="00673448">
        <w:rPr>
          <w:rFonts w:ascii="GHEA Grapalat" w:hAnsi="GHEA Grapalat"/>
          <w:i/>
        </w:rPr>
        <w:t>-25/04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BDC1119" w14:textId="3E1D571E"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74D91" w:rsidRPr="00F74D91">
        <w:rPr>
          <w:rFonts w:ascii="GHEA Grapalat" w:hAnsi="GHEA Grapalat"/>
        </w:rPr>
        <w:t xml:space="preserve"> </w:t>
      </w:r>
      <w:r w:rsidR="00F74D91">
        <w:rPr>
          <w:rFonts w:ascii="GHEA Grapalat" w:hAnsi="GHEA Grapalat"/>
        </w:rPr>
        <w:t xml:space="preserve">РА </w:t>
      </w:r>
      <w:r w:rsidR="00F74D91" w:rsidRPr="00E05D2A">
        <w:rPr>
          <w:rFonts w:ascii="GHEA Grapalat" w:hAnsi="GHEA Grapalat"/>
        </w:rPr>
        <w:t>АППАРАТ МАРЗПЕТА ТАВУША</w:t>
      </w:r>
      <w:r w:rsidR="00F74D91"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889C5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E2682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C39DD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28B98AD" w14:textId="434C2D25"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F74D91">
        <w:rPr>
          <w:rFonts w:ascii="GHEA Grapalat" w:hAnsi="GHEA Grapalat"/>
          <w:sz w:val="24"/>
          <w:szCs w:val="24"/>
          <w:lang w:val="hy-AM"/>
        </w:rPr>
        <w:t>anna.mangasaryan.85@mail.ru</w:t>
      </w:r>
      <w:r w:rsidRPr="009044F1">
        <w:rPr>
          <w:rFonts w:ascii="GHEA Grapalat" w:hAnsi="GHEA Grapalat"/>
          <w:sz w:val="24"/>
          <w:szCs w:val="24"/>
        </w:rPr>
        <w:t>".</w:t>
      </w:r>
    </w:p>
    <w:p w14:paraId="606CEE9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E09736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B9D869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5405971" w14:textId="2BE52824"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74D91" w:rsidRPr="00F74D91">
        <w:t xml:space="preserve"> </w:t>
      </w:r>
      <w:r w:rsidR="00F74D91" w:rsidRPr="00F74D91">
        <w:rPr>
          <w:rFonts w:ascii="GHEA Grapalat" w:hAnsi="GHEA Grapalat"/>
          <w:i w:val="0"/>
          <w:sz w:val="24"/>
          <w:szCs w:val="24"/>
        </w:rPr>
        <w:t>Ремонтные работы в НКО «</w:t>
      </w:r>
      <w:r w:rsidR="00673448">
        <w:rPr>
          <w:rFonts w:ascii="GHEA Grapalat" w:hAnsi="GHEA Grapalat"/>
          <w:i w:val="0"/>
          <w:sz w:val="24"/>
          <w:szCs w:val="24"/>
          <w:lang w:val="hy-AM"/>
        </w:rPr>
        <w:t>Д</w:t>
      </w:r>
      <w:proofErr w:type="spellStart"/>
      <w:r w:rsidR="00F74D91" w:rsidRPr="00F74D91">
        <w:rPr>
          <w:rFonts w:ascii="GHEA Grapalat" w:hAnsi="GHEA Grapalat"/>
          <w:i w:val="0"/>
          <w:sz w:val="24"/>
          <w:szCs w:val="24"/>
        </w:rPr>
        <w:t>етский</w:t>
      </w:r>
      <w:proofErr w:type="spellEnd"/>
      <w:r w:rsidR="00F74D91" w:rsidRPr="00F74D91">
        <w:rPr>
          <w:rFonts w:ascii="GHEA Grapalat" w:hAnsi="GHEA Grapalat"/>
          <w:i w:val="0"/>
          <w:sz w:val="24"/>
          <w:szCs w:val="24"/>
        </w:rPr>
        <w:t xml:space="preserve"> сад </w:t>
      </w:r>
      <w:r w:rsidR="00673448">
        <w:rPr>
          <w:rFonts w:ascii="GHEA Grapalat" w:hAnsi="GHEA Grapalat"/>
          <w:i w:val="0"/>
          <w:sz w:val="24"/>
          <w:szCs w:val="24"/>
          <w:lang w:val="hy-AM"/>
        </w:rPr>
        <w:t>Коти</w:t>
      </w:r>
      <w:r w:rsidR="00F74D91" w:rsidRPr="00F74D9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F74D91" w:rsidRPr="00F74D91">
        <w:rPr>
          <w:rFonts w:ascii="GHEA Grapalat" w:hAnsi="GHEA Grapalat"/>
          <w:i w:val="0"/>
          <w:sz w:val="24"/>
          <w:szCs w:val="24"/>
        </w:rPr>
        <w:t xml:space="preserve"> </w:t>
      </w:r>
      <w:r w:rsidR="00F74D91">
        <w:rPr>
          <w:rFonts w:ascii="GHEA Grapalat" w:hAnsi="GHEA Grapalat"/>
          <w:i w:val="0"/>
          <w:sz w:val="24"/>
          <w:szCs w:val="24"/>
        </w:rPr>
        <w:t xml:space="preserve">РА </w:t>
      </w:r>
      <w:r w:rsidR="00F74D91" w:rsidRPr="00E05D2A">
        <w:rPr>
          <w:rFonts w:ascii="GHEA Grapalat" w:hAnsi="GHEA Grapalat"/>
          <w:i w:val="0"/>
          <w:sz w:val="24"/>
          <w:szCs w:val="24"/>
        </w:rPr>
        <w:t>АППАРАТ МАРЗПЕТА ТАВУША</w:t>
      </w:r>
      <w:r w:rsidR="00F74D91"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673448">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8698639" w14:textId="77777777" w:rsidTr="00216275">
        <w:trPr>
          <w:jc w:val="center"/>
        </w:trPr>
        <w:tc>
          <w:tcPr>
            <w:tcW w:w="3059" w:type="dxa"/>
            <w:gridSpan w:val="2"/>
            <w:vAlign w:val="center"/>
          </w:tcPr>
          <w:p w14:paraId="50B42C0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B0ACD0F"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7B7910C6" w14:textId="77777777" w:rsidTr="00216275">
        <w:trPr>
          <w:jc w:val="center"/>
        </w:trPr>
        <w:tc>
          <w:tcPr>
            <w:tcW w:w="1331" w:type="dxa"/>
            <w:vAlign w:val="center"/>
          </w:tcPr>
          <w:p w14:paraId="634F2760"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EA6729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2867667"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74D91" w:rsidRPr="009044F1" w14:paraId="4E86CD14" w14:textId="77777777" w:rsidTr="00216275">
        <w:trPr>
          <w:jc w:val="center"/>
        </w:trPr>
        <w:tc>
          <w:tcPr>
            <w:tcW w:w="1331" w:type="dxa"/>
            <w:vAlign w:val="center"/>
          </w:tcPr>
          <w:p w14:paraId="6E858772" w14:textId="77777777" w:rsidR="00F74D91" w:rsidRPr="009044F1" w:rsidRDefault="00F74D91" w:rsidP="00F74D91">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AB0A4BA" w14:textId="71A4D796" w:rsidR="00F74D91" w:rsidRPr="00673448" w:rsidRDefault="00673448" w:rsidP="00F74D91">
            <w:pPr>
              <w:jc w:val="both"/>
              <w:rPr>
                <w:rFonts w:ascii="Sylfaen" w:hAnsi="Sylfaen" w:cs="Arial"/>
                <w:b/>
                <w:bCs/>
                <w:lang w:val="hy-AM"/>
              </w:rPr>
            </w:pPr>
            <w:r>
              <w:rPr>
                <w:rFonts w:ascii="Sylfaen" w:hAnsi="Sylfaen" w:cs="Arial"/>
                <w:b/>
                <w:bCs/>
                <w:lang w:val="hy-AM"/>
              </w:rPr>
              <w:t>110979370</w:t>
            </w:r>
          </w:p>
          <w:p w14:paraId="13AA1993" w14:textId="77777777" w:rsidR="00F74D91" w:rsidRPr="009044F1" w:rsidRDefault="00F74D91" w:rsidP="00F74D91">
            <w:pPr>
              <w:pStyle w:val="23"/>
              <w:widowControl w:val="0"/>
              <w:spacing w:after="120" w:line="240" w:lineRule="auto"/>
              <w:ind w:firstLine="0"/>
              <w:jc w:val="center"/>
              <w:rPr>
                <w:rFonts w:ascii="GHEA Grapalat" w:hAnsi="GHEA Grapalat"/>
                <w:sz w:val="24"/>
                <w:szCs w:val="24"/>
              </w:rPr>
            </w:pPr>
          </w:p>
        </w:tc>
        <w:tc>
          <w:tcPr>
            <w:tcW w:w="6175" w:type="dxa"/>
            <w:vAlign w:val="center"/>
          </w:tcPr>
          <w:p w14:paraId="7FA3EB4C" w14:textId="708550D5" w:rsidR="00F74D91" w:rsidRPr="009044F1" w:rsidRDefault="00F74D91" w:rsidP="00F74D91">
            <w:pPr>
              <w:pStyle w:val="23"/>
              <w:widowControl w:val="0"/>
              <w:spacing w:after="120" w:line="240" w:lineRule="auto"/>
              <w:ind w:firstLine="0"/>
              <w:rPr>
                <w:rFonts w:ascii="GHEA Grapalat" w:hAnsi="GHEA Grapalat"/>
                <w:sz w:val="24"/>
                <w:szCs w:val="24"/>
                <w:u w:val="single"/>
                <w:vertAlign w:val="subscript"/>
              </w:rPr>
            </w:pPr>
            <w:r w:rsidRPr="00F74D91">
              <w:rPr>
                <w:rFonts w:ascii="GHEA Grapalat" w:hAnsi="GHEA Grapalat"/>
                <w:sz w:val="24"/>
                <w:szCs w:val="24"/>
              </w:rPr>
              <w:t>Ремонтные работы в НКО «</w:t>
            </w:r>
            <w:r w:rsidR="00673448">
              <w:rPr>
                <w:rFonts w:ascii="GHEA Grapalat" w:hAnsi="GHEA Grapalat"/>
                <w:sz w:val="24"/>
                <w:szCs w:val="24"/>
                <w:lang w:val="hy-AM"/>
              </w:rPr>
              <w:t>Д</w:t>
            </w:r>
            <w:proofErr w:type="spellStart"/>
            <w:r w:rsidRPr="00F74D91">
              <w:rPr>
                <w:rFonts w:ascii="GHEA Grapalat" w:hAnsi="GHEA Grapalat"/>
                <w:sz w:val="24"/>
                <w:szCs w:val="24"/>
              </w:rPr>
              <w:t>етский</w:t>
            </w:r>
            <w:proofErr w:type="spellEnd"/>
            <w:r w:rsidRPr="00F74D91">
              <w:rPr>
                <w:rFonts w:ascii="GHEA Grapalat" w:hAnsi="GHEA Grapalat"/>
                <w:sz w:val="24"/>
                <w:szCs w:val="24"/>
              </w:rPr>
              <w:t xml:space="preserve"> сад </w:t>
            </w:r>
            <w:r w:rsidR="00673448">
              <w:rPr>
                <w:rFonts w:ascii="GHEA Grapalat" w:hAnsi="GHEA Grapalat"/>
                <w:sz w:val="24"/>
                <w:szCs w:val="24"/>
                <w:lang w:val="hy-AM"/>
              </w:rPr>
              <w:t>КОТИ</w:t>
            </w:r>
          </w:p>
        </w:tc>
      </w:tr>
    </w:tbl>
    <w:p w14:paraId="61B43526"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967E478"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64A6F68" w14:textId="66C02321" w:rsidR="00F74D91" w:rsidRPr="00F74D91" w:rsidRDefault="00F74D91" w:rsidP="00F74D91">
      <w:pPr>
        <w:widowControl w:val="0"/>
        <w:spacing w:after="160"/>
        <w:ind w:firstLine="567"/>
        <w:jc w:val="center"/>
        <w:rPr>
          <w:rFonts w:ascii="GHEA Grapalat" w:hAnsi="GHEA Grapalat" w:cs="Sylfaen"/>
          <w:i/>
        </w:rPr>
      </w:pPr>
      <w:r w:rsidRPr="00F74D91">
        <w:rPr>
          <w:rFonts w:ascii="GHEA Grapalat" w:hAnsi="GHEA Grapalat" w:cs="Sylfaen"/>
          <w:i/>
        </w:rPr>
        <w:t xml:space="preserve">ЛИЦЕНЗИЯ </w:t>
      </w:r>
    </w:p>
    <w:p w14:paraId="20A0E324" w14:textId="77777777" w:rsidR="00F74D91" w:rsidRPr="00F74D91" w:rsidRDefault="00F74D91" w:rsidP="00F74D91">
      <w:pPr>
        <w:widowControl w:val="0"/>
        <w:spacing w:after="160"/>
        <w:ind w:firstLine="567"/>
        <w:jc w:val="center"/>
        <w:rPr>
          <w:rFonts w:ascii="GHEA Grapalat" w:hAnsi="GHEA Grapalat" w:cs="Sylfaen"/>
          <w:i/>
        </w:rPr>
      </w:pPr>
      <w:r w:rsidRPr="00F74D91">
        <w:rPr>
          <w:rFonts w:ascii="GHEA Grapalat" w:hAnsi="GHEA Grapalat" w:cs="Sylfaen"/>
          <w:i/>
        </w:rPr>
        <w:t>Строительный сектор</w:t>
      </w:r>
    </w:p>
    <w:p w14:paraId="154C3E79" w14:textId="5736A761" w:rsidR="00096865" w:rsidRPr="009044F1" w:rsidRDefault="00F74D91" w:rsidP="00F74D91">
      <w:pPr>
        <w:widowControl w:val="0"/>
        <w:spacing w:after="160"/>
        <w:ind w:firstLine="567"/>
        <w:jc w:val="center"/>
        <w:rPr>
          <w:rFonts w:ascii="GHEA Grapalat" w:hAnsi="GHEA Grapalat" w:cs="Sylfaen"/>
          <w:i/>
        </w:rPr>
      </w:pPr>
      <w:r w:rsidRPr="00F74D91">
        <w:rPr>
          <w:rFonts w:ascii="GHEA Grapalat" w:hAnsi="GHEA Grapalat" w:cs="Sylfaen"/>
          <w:i/>
        </w:rPr>
        <w:t>ЖИЛАЯ, ОБЩЕСТВЕННАЯ, ПРОМЫШЛЕННАЯ, 2-Й КЛАСС</w:t>
      </w:r>
    </w:p>
    <w:p w14:paraId="2905644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4EE4B3B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6D0192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860B4B1"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100E2D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w:t>
      </w:r>
      <w:r w:rsidRPr="009044F1">
        <w:rPr>
          <w:rFonts w:ascii="GHEA Grapalat" w:hAnsi="GHEA Grapalat"/>
        </w:rPr>
        <w:lastRenderedPageBreak/>
        <w:t>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A0BF5B9"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7DEB850"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651A38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4FAB940"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1A18C04"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D853F07"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7BCFFDF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54F6B8F"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02DE440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3E3F2B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AE254B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7D87D8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754222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1AFB71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0EF32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92C8D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2F468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BB291C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C8E364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475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CBE70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3E6A562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076E305"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BEFDEA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C3E84F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57FC3B6"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183D7CA"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9FA1C7B"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2341B8" w14:textId="77777777" w:rsidR="00813CE0" w:rsidRPr="00572A57" w:rsidRDefault="00813CE0" w:rsidP="00B46D58">
      <w:pPr>
        <w:widowControl w:val="0"/>
        <w:spacing w:after="160"/>
        <w:jc w:val="center"/>
        <w:rPr>
          <w:rFonts w:ascii="GHEA Grapalat" w:hAnsi="GHEA Grapalat"/>
          <w:b/>
        </w:rPr>
      </w:pPr>
    </w:p>
    <w:p w14:paraId="729D2208"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12F863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73CC8D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21F0D5C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F46746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CEBB0D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8EAF3E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89BC4AE"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7AD4FFEE" w14:textId="77777777" w:rsidR="00B051BE" w:rsidRPr="009044F1" w:rsidRDefault="00B051BE" w:rsidP="00B46D58">
      <w:pPr>
        <w:widowControl w:val="0"/>
        <w:spacing w:after="160"/>
        <w:jc w:val="center"/>
        <w:rPr>
          <w:rFonts w:ascii="GHEA Grapalat" w:hAnsi="GHEA Grapalat"/>
          <w:b/>
        </w:rPr>
      </w:pPr>
    </w:p>
    <w:p w14:paraId="586B3A8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B2456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61D8F3B"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170CAC3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C379564" w14:textId="43E76C18"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D73D1">
        <w:rPr>
          <w:rFonts w:ascii="GHEA Grapalat" w:hAnsi="GHEA Grapalat"/>
          <w:sz w:val="24"/>
          <w:szCs w:val="24"/>
        </w:rPr>
        <w:t xml:space="preserve">ОТКРЫТУЙ КОНКУРС, ОБУСЛОВЛЕННАЯ БЕЗОТЛАГАТЕЛЬНОСТЬЮ </w:t>
      </w:r>
      <w:r w:rsidRPr="009044F1">
        <w:rPr>
          <w:rFonts w:ascii="GHEA Grapalat" w:hAnsi="GHEA Grapalat"/>
          <w:sz w:val="24"/>
          <w:szCs w:val="24"/>
        </w:rPr>
        <w:t>.</w:t>
      </w:r>
    </w:p>
    <w:p w14:paraId="5B6B0E3E" w14:textId="2067D456"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F1402">
        <w:rPr>
          <w:rFonts w:ascii="GHEA Grapalat" w:hAnsi="GHEA Grapalat"/>
          <w:sz w:val="24"/>
          <w:szCs w:val="24"/>
          <w:lang w:val="hy-AM"/>
        </w:rPr>
        <w:t>10:00</w:t>
      </w:r>
      <w:r w:rsidRPr="009044F1">
        <w:rPr>
          <w:rFonts w:ascii="GHEA Grapalat" w:hAnsi="GHEA Grapalat"/>
          <w:sz w:val="24"/>
          <w:szCs w:val="24"/>
        </w:rPr>
        <w:t>" часов "</w:t>
      </w:r>
      <w:r w:rsidR="00F74D91">
        <w:rPr>
          <w:rFonts w:ascii="GHEA Grapalat" w:hAnsi="GHEA Grapalat"/>
          <w:sz w:val="24"/>
          <w:szCs w:val="24"/>
          <w:lang w:val="hy-AM"/>
        </w:rPr>
        <w:t>1</w:t>
      </w:r>
      <w:r w:rsidR="003F1402">
        <w:rPr>
          <w:rFonts w:ascii="GHEA Grapalat" w:hAnsi="GHEA Grapalat"/>
          <w:sz w:val="24"/>
          <w:szCs w:val="24"/>
        </w:rPr>
        <w:t>2</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50E567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217C2F7"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49F25E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87D837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228F20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7D8C35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61C9C1A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4182673"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D87D560"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14:paraId="5F11CEA4"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14:paraId="493152B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3E972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39DC9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D00E0D"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6B80555"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CB1440C"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78C8D13" w14:textId="77777777" w:rsidR="0049655D" w:rsidRDefault="00C90BCA">
      <w:pPr>
        <w:rPr>
          <w:rFonts w:ascii="GHEA Grapalat" w:hAnsi="GHEA Grapalat"/>
          <w:b/>
        </w:rPr>
      </w:pPr>
      <w:r>
        <w:rPr>
          <w:rFonts w:ascii="GHEA Grapalat" w:hAnsi="GHEA Grapalat"/>
          <w:b/>
        </w:rPr>
        <w:t>-----------------------------</w:t>
      </w:r>
    </w:p>
    <w:p w14:paraId="260CF08A"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5974A16B" w14:textId="77777777" w:rsidR="00700398" w:rsidRDefault="00700398" w:rsidP="00B46D58">
      <w:pPr>
        <w:widowControl w:val="0"/>
        <w:spacing w:after="160"/>
        <w:jc w:val="center"/>
        <w:rPr>
          <w:rFonts w:ascii="GHEA Grapalat" w:hAnsi="GHEA Grapalat"/>
          <w:b/>
        </w:rPr>
      </w:pPr>
    </w:p>
    <w:p w14:paraId="6A61640E" w14:textId="77777777" w:rsidR="00700398" w:rsidRDefault="00700398" w:rsidP="00B46D58">
      <w:pPr>
        <w:widowControl w:val="0"/>
        <w:spacing w:after="160"/>
        <w:jc w:val="center"/>
        <w:rPr>
          <w:rFonts w:ascii="GHEA Grapalat" w:hAnsi="GHEA Grapalat"/>
          <w:b/>
        </w:rPr>
      </w:pPr>
    </w:p>
    <w:p w14:paraId="3548534A" w14:textId="77777777" w:rsidR="00700398" w:rsidRDefault="00700398">
      <w:pPr>
        <w:rPr>
          <w:rFonts w:ascii="GHEA Grapalat" w:hAnsi="GHEA Grapalat"/>
          <w:b/>
        </w:rPr>
      </w:pPr>
      <w:r>
        <w:rPr>
          <w:rFonts w:ascii="GHEA Grapalat" w:hAnsi="GHEA Grapalat"/>
          <w:b/>
        </w:rPr>
        <w:br w:type="page"/>
      </w:r>
    </w:p>
    <w:p w14:paraId="32B00E6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272675E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98677B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06AA6113"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515AC9FA"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3035EE1"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35B9629"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B9C741D"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C1F78D7"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1E6BB722"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255D63D4"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ACB72A4"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9F9C10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D6E7C36"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A0019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F695C1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7FDAEB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A24D20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19A9383" w14:textId="77777777" w:rsidR="00873D42" w:rsidRPr="00230D36" w:rsidRDefault="00873D42" w:rsidP="00873D42">
      <w:pPr>
        <w:jc w:val="center"/>
        <w:rPr>
          <w:rFonts w:ascii="GHEA Grapalat" w:hAnsi="GHEA Grapalat"/>
          <w:b/>
        </w:rPr>
      </w:pPr>
    </w:p>
    <w:p w14:paraId="6219E6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6A0212B" w14:textId="77777777" w:rsidR="00873D42" w:rsidRPr="00230D36" w:rsidRDefault="00873D42" w:rsidP="00873D42">
      <w:pPr>
        <w:jc w:val="center"/>
        <w:rPr>
          <w:rFonts w:ascii="GHEA Grapalat" w:hAnsi="GHEA Grapalat"/>
          <w:b/>
        </w:rPr>
      </w:pPr>
    </w:p>
    <w:p w14:paraId="182539C7"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72641E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1BA7CF4" w14:textId="77777777" w:rsidR="00FA0E41" w:rsidRPr="009044F1" w:rsidRDefault="00FA0E41" w:rsidP="00B46D58">
      <w:pPr>
        <w:widowControl w:val="0"/>
        <w:spacing w:after="160"/>
        <w:ind w:firstLine="567"/>
        <w:jc w:val="center"/>
        <w:rPr>
          <w:rFonts w:ascii="GHEA Grapalat" w:hAnsi="GHEA Grapalat"/>
          <w:b/>
        </w:rPr>
      </w:pPr>
    </w:p>
    <w:p w14:paraId="2A586E2A"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1D870CB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60FF7895"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3C1DD7F"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F5B2427"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6686F642"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2A23930"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0478BFE8" w14:textId="77777777"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2766D61D"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2F30DE2B"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0C7E3FA" w14:textId="77777777" w:rsidR="00C35487" w:rsidRPr="00C35487" w:rsidRDefault="000A7528" w:rsidP="005831D8">
      <w:pPr>
        <w:widowControl w:val="0"/>
        <w:tabs>
          <w:tab w:val="left" w:pos="1134"/>
        </w:tabs>
        <w:ind w:firstLine="567"/>
        <w:jc w:val="both"/>
      </w:pPr>
      <w:r w:rsidRPr="009044F1">
        <w:rPr>
          <w:rFonts w:ascii="GHEA Grapalat" w:hAnsi="GHEA Grapalat"/>
        </w:rPr>
        <w:lastRenderedPageBreak/>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14:paraId="0F81A4D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B9CCC3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952C9E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818B7CE"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37500A3E"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14A5AD0A"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2EC1B2C" w14:textId="77777777" w:rsidR="002626F7" w:rsidRDefault="002626F7" w:rsidP="00B46D58">
      <w:pPr>
        <w:rPr>
          <w:rFonts w:ascii="GHEA Grapalat" w:hAnsi="GHEA Grapalat" w:cs="Sylfaen"/>
        </w:rPr>
      </w:pPr>
    </w:p>
    <w:p w14:paraId="26DB25D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047DEE2" w14:textId="054B505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74D91">
        <w:rPr>
          <w:rFonts w:ascii="GHEA Grapalat" w:hAnsi="GHEA Grapalat"/>
          <w:sz w:val="24"/>
          <w:szCs w:val="24"/>
          <w:lang w:val="hy-AM"/>
        </w:rPr>
        <w:t>1</w:t>
      </w:r>
      <w:r w:rsidR="003F1402">
        <w:rPr>
          <w:rFonts w:ascii="GHEA Grapalat" w:hAnsi="GHEA Grapalat"/>
          <w:sz w:val="24"/>
          <w:szCs w:val="24"/>
        </w:rPr>
        <w:t>2</w:t>
      </w:r>
      <w:r w:rsidRPr="009044F1">
        <w:rPr>
          <w:rFonts w:ascii="GHEA Grapalat" w:hAnsi="GHEA Grapalat"/>
          <w:sz w:val="24"/>
          <w:szCs w:val="24"/>
        </w:rPr>
        <w:t>"-ый день в "</w:t>
      </w:r>
      <w:r w:rsidR="003F1402">
        <w:rPr>
          <w:rFonts w:ascii="GHEA Grapalat" w:hAnsi="GHEA Grapalat"/>
          <w:sz w:val="24"/>
          <w:szCs w:val="24"/>
          <w:lang w:val="hy-AM"/>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03E50E8"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xml:space="preserve">, а также выраженные одним числом ценовые предложения подавших заявки участников, принимая за основание представленную прописью </w:t>
      </w:r>
      <w:r w:rsidRPr="009044F1">
        <w:rPr>
          <w:rFonts w:ascii="GHEA Grapalat" w:hAnsi="GHEA Grapalat"/>
        </w:rPr>
        <w:lastRenderedPageBreak/>
        <w:t>запись.</w:t>
      </w:r>
    </w:p>
    <w:p w14:paraId="11B28EB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A1A432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8DD60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58953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9626F6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05869E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AE3B88E" w14:textId="2D14014D"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w:t>
      </w:r>
      <w:r w:rsidR="00F74D91" w:rsidRPr="00F74D91">
        <w:rPr>
          <w:rFonts w:ascii="GHEA Grapalat" w:hAnsi="GHEA Grapalat"/>
          <w:i w:val="0"/>
          <w:sz w:val="24"/>
          <w:szCs w:val="24"/>
        </w:rPr>
        <w:t xml:space="preserve"> </w:t>
      </w:r>
      <w:r w:rsidR="00F74D91">
        <w:rPr>
          <w:rFonts w:ascii="GHEA Grapalat" w:hAnsi="GHEA Grapalat"/>
          <w:i w:val="0"/>
          <w:sz w:val="24"/>
          <w:szCs w:val="24"/>
        </w:rPr>
        <w:t xml:space="preserve">ЦБ в день открытие </w:t>
      </w:r>
      <w:r w:rsidR="00F74D91">
        <w:rPr>
          <w:rFonts w:ascii="GHEA Grapalat" w:hAnsi="GHEA Grapalat"/>
          <w:i w:val="0"/>
          <w:sz w:val="24"/>
          <w:szCs w:val="24"/>
        </w:rPr>
        <w:lastRenderedPageBreak/>
        <w:t>заявок</w:t>
      </w:r>
      <w:r w:rsidR="00F74D91" w:rsidRPr="00644850">
        <w:rPr>
          <w:rFonts w:ascii="GHEA Grapalat" w:hAnsi="GHEA Grapalat"/>
          <w:i w:val="0"/>
          <w:sz w:val="24"/>
          <w:szCs w:val="24"/>
        </w:rPr>
        <w:t xml:space="preserve"> </w:t>
      </w:r>
      <w:r w:rsidR="00644850" w:rsidRPr="00644850">
        <w:rPr>
          <w:rFonts w:ascii="GHEA Grapalat" w:hAnsi="GHEA Grapalat"/>
          <w:i w:val="0"/>
          <w:sz w:val="24"/>
          <w:szCs w:val="24"/>
        </w:rPr>
        <w:t>_</w:t>
      </w:r>
      <w:r w:rsidR="00D42D33">
        <w:rPr>
          <w:rStyle w:val="af6"/>
          <w:rFonts w:ascii="GHEA Grapalat" w:hAnsi="GHEA Grapalat"/>
          <w:i w:val="0"/>
          <w:sz w:val="24"/>
          <w:szCs w:val="24"/>
        </w:rPr>
        <w:footnoteReference w:customMarkFollows="1" w:id="10"/>
        <w:t>11</w:t>
      </w:r>
      <w:r w:rsidR="00A01157">
        <w:rPr>
          <w:rFonts w:ascii="GHEA Grapalat" w:hAnsi="GHEA Grapalat"/>
          <w:i w:val="0"/>
          <w:sz w:val="24"/>
          <w:szCs w:val="24"/>
        </w:rPr>
        <w:t>.</w:t>
      </w:r>
    </w:p>
    <w:p w14:paraId="1D2C002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C0F50A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295169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C9174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34182E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47707E"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6B381C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w:t>
      </w:r>
      <w:r w:rsidRPr="002F249D">
        <w:rPr>
          <w:rFonts w:ascii="GHEA Grapalat" w:hAnsi="GHEA Grapalat"/>
          <w:sz w:val="24"/>
          <w:szCs w:val="24"/>
        </w:rPr>
        <w:lastRenderedPageBreak/>
        <w:t>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F87116D"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BB463E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26A79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9C12DE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309DE10"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C98F70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349EB56"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w:t>
      </w:r>
      <w:r w:rsidR="00D90CA1" w:rsidRPr="00CE18BF">
        <w:rPr>
          <w:rFonts w:ascii="GHEA Grapalat" w:hAnsi="GHEA Grapalat"/>
          <w:sz w:val="24"/>
          <w:szCs w:val="24"/>
        </w:rPr>
        <w:lastRenderedPageBreak/>
        <w:t>настоящей процедурой, незамедлительно заявляет о самоотводе из настоящей процедуры.</w:t>
      </w:r>
    </w:p>
    <w:p w14:paraId="05D61EC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2679EA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C3DFE6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156775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D2C0F20"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w:t>
      </w:r>
      <w:r w:rsidR="00D0526D" w:rsidRPr="00110330">
        <w:rPr>
          <w:rFonts w:ascii="GHEA Grapalat" w:hAnsi="GHEA Grapalat"/>
        </w:rPr>
        <w:lastRenderedPageBreak/>
        <w:t>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E4D416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4D1D85E"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166557B"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DEA2686"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7AD4D085"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1508975"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19B6332F" w14:textId="77777777" w:rsidR="00C467C2" w:rsidRPr="0046324D" w:rsidRDefault="00C467C2" w:rsidP="006A6922">
      <w:pPr>
        <w:widowControl w:val="0"/>
        <w:tabs>
          <w:tab w:val="left" w:pos="0"/>
        </w:tabs>
        <w:ind w:left="-284"/>
        <w:jc w:val="both"/>
        <w:rPr>
          <w:rFonts w:ascii="GHEA Grapalat" w:hAnsi="GHEA Grapalat" w:cs="Sylfaen"/>
        </w:rPr>
      </w:pPr>
    </w:p>
    <w:p w14:paraId="7DD6583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302C3B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3C1A406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26A1B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316B69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674872"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A5320D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21FD9B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1"/>
        <w:t>12</w:t>
      </w:r>
      <w:r w:rsidRPr="009044F1">
        <w:rPr>
          <w:rFonts w:ascii="GHEA Grapalat" w:hAnsi="GHEA Grapalat"/>
          <w:sz w:val="24"/>
          <w:szCs w:val="24"/>
        </w:rPr>
        <w:t xml:space="preserve">. </w:t>
      </w:r>
    </w:p>
    <w:p w14:paraId="4AF0BDE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0B291E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D9400D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1F21619"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46819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EE5724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35D655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05446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21EB53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F1A8127" w14:textId="6E4D4776"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CB4214">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6D9994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D9DFAF"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566FA7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A3826A" w14:textId="77777777" w:rsidR="00B73109" w:rsidRDefault="00B73109" w:rsidP="00B46D58">
      <w:pPr>
        <w:widowControl w:val="0"/>
        <w:spacing w:after="160"/>
        <w:jc w:val="center"/>
        <w:rPr>
          <w:rFonts w:ascii="GHEA Grapalat" w:hAnsi="GHEA Grapalat"/>
          <w:b/>
        </w:rPr>
      </w:pPr>
    </w:p>
    <w:p w14:paraId="1DCF1EE3" w14:textId="77777777" w:rsidR="00B73109" w:rsidRDefault="00B73109" w:rsidP="00B46D58">
      <w:pPr>
        <w:widowControl w:val="0"/>
        <w:spacing w:after="160"/>
        <w:jc w:val="center"/>
        <w:rPr>
          <w:rFonts w:ascii="GHEA Grapalat" w:hAnsi="GHEA Grapalat"/>
          <w:b/>
        </w:rPr>
      </w:pPr>
    </w:p>
    <w:p w14:paraId="2DE0A00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D68749B" w14:textId="77777777" w:rsidR="00B73109" w:rsidRPr="009044F1" w:rsidRDefault="00B73109" w:rsidP="00B46D58">
      <w:pPr>
        <w:widowControl w:val="0"/>
        <w:spacing w:after="160"/>
        <w:jc w:val="center"/>
        <w:rPr>
          <w:rFonts w:ascii="GHEA Grapalat" w:hAnsi="GHEA Grapalat" w:cs="Arial"/>
          <w:b/>
          <w:iCs/>
        </w:rPr>
      </w:pPr>
    </w:p>
    <w:p w14:paraId="4B4E110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14:paraId="0CF05EF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78C5C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0487A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790494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35572AC4"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C1067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C50891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8A74098"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65E4E1" w14:textId="77777777" w:rsidR="00B73109" w:rsidRDefault="00B73109" w:rsidP="00B46D58">
      <w:pPr>
        <w:widowControl w:val="0"/>
        <w:spacing w:after="160"/>
        <w:jc w:val="center"/>
        <w:rPr>
          <w:rFonts w:ascii="GHEA Grapalat" w:hAnsi="GHEA Grapalat"/>
          <w:b/>
        </w:rPr>
      </w:pPr>
    </w:p>
    <w:p w14:paraId="070A6787" w14:textId="77777777" w:rsidR="00B73109" w:rsidRDefault="00B73109" w:rsidP="00B46D58">
      <w:pPr>
        <w:widowControl w:val="0"/>
        <w:spacing w:after="160"/>
        <w:jc w:val="center"/>
        <w:rPr>
          <w:rFonts w:ascii="GHEA Grapalat" w:hAnsi="GHEA Grapalat"/>
          <w:b/>
        </w:rPr>
      </w:pPr>
    </w:p>
    <w:p w14:paraId="35326D13"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6A8F533B" w14:textId="77777777" w:rsidR="00B73109" w:rsidRDefault="00B73109" w:rsidP="00B46D58">
      <w:pPr>
        <w:widowControl w:val="0"/>
        <w:spacing w:after="160"/>
        <w:jc w:val="center"/>
        <w:rPr>
          <w:rFonts w:ascii="GHEA Grapalat" w:hAnsi="GHEA Grapalat"/>
          <w:b/>
        </w:rPr>
      </w:pPr>
    </w:p>
    <w:p w14:paraId="1778FCC4" w14:textId="77777777" w:rsidR="00B73109" w:rsidRPr="00572A57" w:rsidRDefault="00B73109" w:rsidP="00B46D58">
      <w:pPr>
        <w:widowControl w:val="0"/>
        <w:spacing w:after="160"/>
        <w:jc w:val="center"/>
        <w:rPr>
          <w:rFonts w:ascii="GHEA Grapalat" w:hAnsi="GHEA Grapalat"/>
          <w:b/>
        </w:rPr>
      </w:pPr>
    </w:p>
    <w:p w14:paraId="1785A81F"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D8F7A96"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45EB7B8"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0BABE9F"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72FBD1E" w14:textId="77777777" w:rsidR="00B73109" w:rsidRDefault="00B73109" w:rsidP="00B73109">
      <w:pPr>
        <w:rPr>
          <w:rFonts w:ascii="GHEA Grapalat" w:hAnsi="GHEA Grapalat"/>
        </w:rPr>
      </w:pPr>
    </w:p>
    <w:p w14:paraId="5D76FC31" w14:textId="77777777" w:rsidR="00B73109" w:rsidRDefault="00B73109" w:rsidP="00B73109">
      <w:pPr>
        <w:rPr>
          <w:rFonts w:ascii="GHEA Grapalat" w:hAnsi="GHEA Grapalat"/>
        </w:rPr>
      </w:pPr>
    </w:p>
    <w:p w14:paraId="38B5CAE7"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3135D75C" w14:textId="77777777" w:rsidR="00B73109" w:rsidRPr="005242F9" w:rsidRDefault="00B73109" w:rsidP="00B73109">
      <w:pPr>
        <w:rPr>
          <w:rFonts w:ascii="GHEA Grapalat" w:hAnsi="GHEA Grapalat"/>
        </w:rPr>
      </w:pPr>
    </w:p>
    <w:p w14:paraId="7993BD4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D183B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7B605FB"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6D101824"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D7B127E" w14:textId="77777777" w:rsidR="00F7682C" w:rsidRDefault="00F7682C" w:rsidP="00CE75A2">
      <w:pPr>
        <w:pStyle w:val="af2"/>
        <w:jc w:val="both"/>
        <w:rPr>
          <w:ins w:id="10" w:author="Inesa Kocharyan" w:date="2022-05-27T11:21:00Z"/>
          <w:rFonts w:asciiTheme="minorHAnsi" w:hAnsiTheme="minorHAnsi"/>
          <w:i/>
        </w:rPr>
      </w:pPr>
    </w:p>
    <w:p w14:paraId="15813787"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93C0206"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2E265AB3"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072598D"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0DE22581" w14:textId="77777777" w:rsidR="00CE75A2" w:rsidRDefault="00CE75A2" w:rsidP="00143E9D">
      <w:pPr>
        <w:widowControl w:val="0"/>
        <w:tabs>
          <w:tab w:val="left" w:pos="1276"/>
        </w:tabs>
        <w:spacing w:after="160"/>
        <w:ind w:firstLine="567"/>
        <w:jc w:val="both"/>
        <w:rPr>
          <w:rFonts w:ascii="GHEA Grapalat" w:hAnsi="GHEA Grapalat"/>
        </w:rPr>
      </w:pPr>
    </w:p>
    <w:p w14:paraId="37C590F1" w14:textId="77777777" w:rsidR="00B73109" w:rsidRDefault="00B73109" w:rsidP="00143E9D">
      <w:pPr>
        <w:widowControl w:val="0"/>
        <w:tabs>
          <w:tab w:val="left" w:pos="1276"/>
        </w:tabs>
        <w:spacing w:after="160"/>
        <w:ind w:firstLine="567"/>
        <w:jc w:val="both"/>
        <w:rPr>
          <w:rFonts w:ascii="GHEA Grapalat" w:hAnsi="GHEA Grapalat"/>
        </w:rPr>
      </w:pPr>
    </w:p>
    <w:p w14:paraId="3156478A" w14:textId="77777777" w:rsidR="00B73109" w:rsidRDefault="00B73109">
      <w:pPr>
        <w:rPr>
          <w:rFonts w:ascii="GHEA Grapalat" w:hAnsi="GHEA Grapalat"/>
        </w:rPr>
      </w:pPr>
      <w:r>
        <w:rPr>
          <w:rFonts w:ascii="GHEA Grapalat" w:hAnsi="GHEA Grapalat"/>
        </w:rPr>
        <w:br w:type="page"/>
      </w:r>
    </w:p>
    <w:p w14:paraId="560358BE"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2"/>
        <w:t>13</w:t>
      </w:r>
      <w:r w:rsidR="00A6609C" w:rsidRPr="0054287C">
        <w:rPr>
          <w:rFonts w:ascii="GHEA Grapalat" w:hAnsi="GHEA Grapalat"/>
        </w:rPr>
        <w:t xml:space="preserve"> </w:t>
      </w:r>
    </w:p>
    <w:p w14:paraId="5970422B"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42A760F5"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A3F8214"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3"/>
        <w:t>14</w:t>
      </w:r>
      <w:r w:rsidR="00375E5E" w:rsidRPr="001775FE">
        <w:rPr>
          <w:rFonts w:ascii="GHEA Grapalat" w:hAnsi="GHEA Grapalat"/>
        </w:rPr>
        <w:t>.</w:t>
      </w:r>
    </w:p>
    <w:p w14:paraId="616E0265"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45EC152"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w:t>
      </w:r>
      <w:r w:rsidRPr="009044F1">
        <w:rPr>
          <w:rFonts w:ascii="GHEA Grapalat" w:hAnsi="GHEA Grapalat"/>
        </w:rPr>
        <w:lastRenderedPageBreak/>
        <w:t xml:space="preserve">взятых на себя по заключенному </w:t>
      </w:r>
      <w:r w:rsidR="00DC30CC">
        <w:rPr>
          <w:rFonts w:ascii="GHEA Grapalat" w:hAnsi="GHEA Grapalat"/>
        </w:rPr>
        <w:t>договору.</w:t>
      </w:r>
    </w:p>
    <w:p w14:paraId="522B3E7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007D5E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7A6297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C9130D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90C737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DB571C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44DA637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92792D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E3939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4615182"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4808AB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255976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89ECC05"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F05C83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BDF9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CFBCAA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4"/>
        <w:t>15</w:t>
      </w:r>
      <w:r w:rsidRPr="009044F1">
        <w:rPr>
          <w:rFonts w:ascii="GHEA Grapalat" w:hAnsi="GHEA Grapalat"/>
        </w:rPr>
        <w:t>.</w:t>
      </w:r>
    </w:p>
    <w:p w14:paraId="729ABA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4E7B83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893BC3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6A8BC2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247487C" w14:textId="77777777" w:rsidR="001F6A95" w:rsidRDefault="001F6A95" w:rsidP="00B46D58">
      <w:pPr>
        <w:widowControl w:val="0"/>
        <w:spacing w:after="160"/>
        <w:ind w:left="567" w:right="565"/>
        <w:jc w:val="center"/>
        <w:rPr>
          <w:rFonts w:ascii="GHEA Grapalat" w:hAnsi="GHEA Grapalat"/>
          <w:b/>
        </w:rPr>
      </w:pPr>
    </w:p>
    <w:p w14:paraId="63B4A3D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FE9DC4" w14:textId="77777777" w:rsidR="00AE679C" w:rsidRDefault="00AE679C" w:rsidP="00B46D58">
      <w:pPr>
        <w:widowControl w:val="0"/>
        <w:spacing w:after="160"/>
        <w:ind w:firstLine="567"/>
        <w:jc w:val="both"/>
        <w:rPr>
          <w:rFonts w:ascii="GHEA Grapalat" w:hAnsi="GHEA Grapalat"/>
        </w:rPr>
      </w:pPr>
    </w:p>
    <w:p w14:paraId="79F72B30"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A40B91D"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00A5DEF"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8C26FD7"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6497907"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BB4C6E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140539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BD33A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17E8D2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EFA2BF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E75AD47"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3853643"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87F8E6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0867B4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35252C"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BDFC78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2F7396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161DB5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22877F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590078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17D2E4A"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A65B6D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B23DD1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9E4F7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FFC60D0"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01ABB1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C875B28"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6FC10185" w14:textId="77777777" w:rsidR="008842CE" w:rsidRPr="00374F4A" w:rsidRDefault="008842CE" w:rsidP="00B46D58">
      <w:pPr>
        <w:widowControl w:val="0"/>
        <w:spacing w:after="160"/>
        <w:jc w:val="center"/>
        <w:rPr>
          <w:rFonts w:ascii="GHEA Grapalat" w:hAnsi="GHEA Grapalat"/>
          <w:b/>
        </w:rPr>
      </w:pPr>
    </w:p>
    <w:p w14:paraId="5A642C0C" w14:textId="1E9A4B1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D73D1">
        <w:rPr>
          <w:rFonts w:ascii="GHEA Grapalat" w:hAnsi="GHEA Grapalat"/>
          <w:b/>
        </w:rPr>
        <w:t xml:space="preserve">ОТКРЫТУЙ КОНКУРС, ОБУСЛОВЛЕННАЯ БЕЗОТЛАГАТЕЛЬНОСТЬЮ </w:t>
      </w:r>
    </w:p>
    <w:p w14:paraId="4FFAB561" w14:textId="77777777" w:rsidR="00096865" w:rsidRPr="009044F1" w:rsidRDefault="00096865" w:rsidP="00B46D58">
      <w:pPr>
        <w:widowControl w:val="0"/>
        <w:spacing w:after="160"/>
        <w:jc w:val="center"/>
        <w:rPr>
          <w:rFonts w:ascii="GHEA Grapalat" w:hAnsi="GHEA Grapalat"/>
        </w:rPr>
      </w:pPr>
    </w:p>
    <w:p w14:paraId="600D2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4D471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23728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BEC9DC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F6E7A4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5576C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5BA24E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1269ABF"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10B494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9073C5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5"/>
        <w:t>16</w:t>
      </w:r>
    </w:p>
    <w:p w14:paraId="75A22EF1"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af6"/>
          <w:rFonts w:ascii="GHEA Grapalat" w:hAnsi="GHEA Grapalat"/>
        </w:rPr>
        <w:footnoteReference w:customMarkFollows="1" w:id="16"/>
        <w:t>17</w:t>
      </w:r>
    </w:p>
    <w:p w14:paraId="69EFB7E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C6E14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6274CF5"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CC004D4"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6D863133"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01A58DA" w14:textId="77777777" w:rsidR="00B90C52" w:rsidRPr="00B64897" w:rsidRDefault="00B90C52" w:rsidP="00F27A50">
      <w:pPr>
        <w:pStyle w:val="norm"/>
        <w:spacing w:line="240" w:lineRule="auto"/>
        <w:rPr>
          <w:rFonts w:ascii="GHEA Grapalat" w:hAnsi="GHEA Grapalat"/>
          <w:sz w:val="24"/>
          <w:szCs w:val="24"/>
        </w:rPr>
      </w:pPr>
    </w:p>
    <w:p w14:paraId="1DCF8F9E"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EC573DE"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7FAF2D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1426710" w14:textId="415818AA" w:rsidR="00B2572B" w:rsidRPr="00AD73D1"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D73D1">
        <w:rPr>
          <w:rFonts w:ascii="GHEA Grapalat" w:hAnsi="GHEA Grapalat"/>
          <w:b/>
          <w:sz w:val="24"/>
          <w:szCs w:val="24"/>
        </w:rPr>
        <w:t xml:space="preserve">ОТКРЫТУЙ КОНКУРС, ОБУСЛОВЛЕННАЯ БЕЗОТЛАГАТЕЛЬНОСТЬЮ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73448">
        <w:rPr>
          <w:rFonts w:ascii="GHEA Grapalat" w:hAnsi="GHEA Grapalat"/>
          <w:i/>
          <w:sz w:val="24"/>
          <w:szCs w:val="24"/>
          <w:lang w:val="en-US"/>
        </w:rPr>
        <w:t>HHTM</w:t>
      </w:r>
      <w:r w:rsidR="00673448" w:rsidRPr="00673448">
        <w:rPr>
          <w:rFonts w:ascii="GHEA Grapalat" w:hAnsi="GHEA Grapalat"/>
          <w:i/>
          <w:sz w:val="24"/>
          <w:szCs w:val="24"/>
        </w:rPr>
        <w:t>-</w:t>
      </w:r>
      <w:proofErr w:type="spellStart"/>
      <w:r w:rsidR="00673448">
        <w:rPr>
          <w:rFonts w:ascii="GHEA Grapalat" w:hAnsi="GHEA Grapalat"/>
          <w:i/>
          <w:sz w:val="24"/>
          <w:szCs w:val="24"/>
          <w:lang w:val="en-US"/>
        </w:rPr>
        <w:t>HBMAShDzB</w:t>
      </w:r>
      <w:proofErr w:type="spellEnd"/>
      <w:r w:rsidR="00673448" w:rsidRPr="00673448">
        <w:rPr>
          <w:rFonts w:ascii="GHEA Grapalat" w:hAnsi="GHEA Grapalat"/>
          <w:i/>
          <w:sz w:val="24"/>
          <w:szCs w:val="24"/>
        </w:rPr>
        <w:t>-25/04</w:t>
      </w:r>
    </w:p>
    <w:p w14:paraId="5B78A58E" w14:textId="77777777" w:rsidR="00B2572B" w:rsidRPr="00374F4A" w:rsidRDefault="00B2572B" w:rsidP="00B46D58">
      <w:pPr>
        <w:widowControl w:val="0"/>
        <w:spacing w:after="120"/>
        <w:jc w:val="center"/>
        <w:rPr>
          <w:rFonts w:ascii="GHEA Grapalat" w:hAnsi="GHEA Grapalat" w:cs="Sylfaen"/>
          <w:b/>
        </w:rPr>
      </w:pPr>
    </w:p>
    <w:p w14:paraId="3E74232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874B46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03ABB14" w14:textId="77777777" w:rsidR="00B2572B" w:rsidRPr="00374F4A" w:rsidRDefault="00B2572B" w:rsidP="00B46D58">
      <w:pPr>
        <w:widowControl w:val="0"/>
        <w:spacing w:after="120"/>
        <w:jc w:val="center"/>
        <w:rPr>
          <w:rFonts w:ascii="GHEA Grapalat" w:hAnsi="GHEA Grapalat"/>
        </w:rPr>
      </w:pPr>
    </w:p>
    <w:p w14:paraId="68279CF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2BCCFF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083667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BFDAE8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E1C6036" w14:textId="67FFC15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73448">
        <w:rPr>
          <w:rFonts w:ascii="GHEA Grapalat" w:hAnsi="GHEA Grapalat"/>
          <w:i/>
          <w:lang w:val="en-US"/>
        </w:rPr>
        <w:t>HHTM-HBMAShDzB-25/04</w:t>
      </w:r>
    </w:p>
    <w:p w14:paraId="71A3A6D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E43B0C3"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5E1070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4D7576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401B26"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A5E64C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24C4C27" w14:textId="77777777" w:rsidR="000612B9" w:rsidRDefault="000612B9" w:rsidP="00B46D58">
      <w:pPr>
        <w:jc w:val="both"/>
        <w:rPr>
          <w:rFonts w:ascii="GHEA Grapalat" w:hAnsi="GHEA Grapalat"/>
        </w:rPr>
      </w:pPr>
    </w:p>
    <w:p w14:paraId="241260AB"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13343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C64539" w14:textId="77777777" w:rsidR="000612B9" w:rsidRDefault="000612B9" w:rsidP="00B46D58">
      <w:pPr>
        <w:jc w:val="both"/>
        <w:rPr>
          <w:rFonts w:ascii="GHEA Grapalat" w:hAnsi="GHEA Grapalat"/>
        </w:rPr>
      </w:pPr>
    </w:p>
    <w:p w14:paraId="705A544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46006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2F78C7F" w14:textId="77777777" w:rsidR="00B138F3" w:rsidRDefault="00B138F3" w:rsidP="00B46D58">
      <w:pPr>
        <w:jc w:val="both"/>
        <w:rPr>
          <w:rFonts w:ascii="GHEA Grapalat" w:hAnsi="GHEA Grapalat"/>
        </w:rPr>
      </w:pPr>
    </w:p>
    <w:p w14:paraId="6DD58D0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490E5F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5D24490" w14:textId="77777777" w:rsidR="00B138F3" w:rsidRDefault="00B138F3" w:rsidP="00F96993">
      <w:pPr>
        <w:jc w:val="both"/>
        <w:rPr>
          <w:rFonts w:ascii="GHEA Grapalat" w:hAnsi="GHEA Grapalat"/>
        </w:rPr>
      </w:pPr>
    </w:p>
    <w:p w14:paraId="5E9D255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AF9E4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557F1CB" w14:textId="77777777" w:rsidR="00B16483" w:rsidRDefault="00B16483" w:rsidP="00F96993">
      <w:pPr>
        <w:jc w:val="both"/>
        <w:rPr>
          <w:rFonts w:ascii="GHEA Grapalat" w:hAnsi="GHEA Grapalat"/>
          <w:sz w:val="18"/>
          <w:szCs w:val="18"/>
        </w:rPr>
      </w:pPr>
    </w:p>
    <w:p w14:paraId="79E3D71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4BF0E6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098743D" w14:textId="77777777" w:rsidR="00B16483" w:rsidRPr="00D3436F" w:rsidRDefault="00B16483" w:rsidP="00B16483">
      <w:pPr>
        <w:tabs>
          <w:tab w:val="left" w:pos="7371"/>
        </w:tabs>
        <w:spacing w:after="160"/>
        <w:ind w:left="3544" w:firstLine="3"/>
        <w:jc w:val="both"/>
        <w:rPr>
          <w:rFonts w:ascii="GHEA Grapalat" w:hAnsi="GHEA Grapalat"/>
          <w:sz w:val="16"/>
        </w:rPr>
      </w:pPr>
    </w:p>
    <w:p w14:paraId="13B01471"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50CE31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A7060A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43930E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15CAE9"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5C1620F0" w14:textId="5DC93876"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D73D1">
        <w:rPr>
          <w:rFonts w:ascii="GHEA Grapalat" w:hAnsi="GHEA Grapalat"/>
        </w:rPr>
        <w:t xml:space="preserve">ОТКРЫТУЙ КОНКУРС, ОБУСЛОВЛЕННАЯ БЕЗОТЛАГАТЕЛЬНОСТЬЮ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73448">
        <w:rPr>
          <w:rFonts w:ascii="GHEA Grapalat" w:hAnsi="GHEA Grapalat"/>
          <w:i/>
          <w:lang w:val="en-US"/>
        </w:rPr>
        <w:t>HHTM</w:t>
      </w:r>
      <w:r w:rsidR="00673448" w:rsidRPr="00673448">
        <w:rPr>
          <w:rFonts w:ascii="GHEA Grapalat" w:hAnsi="GHEA Grapalat"/>
          <w:i/>
        </w:rPr>
        <w:t>-</w:t>
      </w:r>
      <w:proofErr w:type="spellStart"/>
      <w:r w:rsidR="00673448">
        <w:rPr>
          <w:rFonts w:ascii="GHEA Grapalat" w:hAnsi="GHEA Grapalat"/>
          <w:i/>
          <w:lang w:val="en-US"/>
        </w:rPr>
        <w:t>HBMAShDzB</w:t>
      </w:r>
      <w:proofErr w:type="spellEnd"/>
      <w:r w:rsidR="00673448" w:rsidRPr="00673448">
        <w:rPr>
          <w:rFonts w:ascii="GHEA Grapalat" w:hAnsi="GHEA Grapalat"/>
          <w:i/>
        </w:rPr>
        <w:t>-25/04</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7FA7E4A"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3FCBB45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4D1AD05" w14:textId="7A56684C"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673448">
        <w:rPr>
          <w:rFonts w:ascii="GHEA Grapalat" w:hAnsi="GHEA Grapalat"/>
        </w:rPr>
        <w:t>HHTM-HBMAShDzB-25/04</w:t>
      </w:r>
      <w:r w:rsidR="006B3E56" w:rsidRPr="00AC309E">
        <w:rPr>
          <w:rFonts w:ascii="GHEA Grapalat" w:hAnsi="GHEA Grapalat"/>
        </w:rPr>
        <w:t>*</w:t>
      </w:r>
    </w:p>
    <w:p w14:paraId="7AE75CA0"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18D94EBA" w14:textId="2BA47EFA"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D73D1">
        <w:rPr>
          <w:rFonts w:ascii="GHEA Grapalat" w:hAnsi="GHEA Grapalat"/>
        </w:rPr>
        <w:t xml:space="preserve">ОТКРЫТУЙ КОНКУРС, ОБУСЛОВЛЕННАЯ БЕЗОТЛАГАТЕЛЬНОСТЬЮ </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3ADFEE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199D4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2B32B5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E93A40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090D3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34DD5CB"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C0FB785"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42003CF0"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1E2E91F1"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7BA17A5A" w14:textId="77777777" w:rsidR="00110534" w:rsidRDefault="00110534" w:rsidP="00B46D58">
      <w:pPr>
        <w:jc w:val="both"/>
        <w:rPr>
          <w:rFonts w:ascii="GHEA Grapalat" w:hAnsi="GHEA Grapalat"/>
        </w:rPr>
      </w:pPr>
    </w:p>
    <w:p w14:paraId="7CDFCA8C"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9"/>
        <w:t>***</w:t>
      </w:r>
      <w:r w:rsidR="00DA5D3D" w:rsidRPr="00EA7414">
        <w:rPr>
          <w:rFonts w:ascii="GHEA Grapalat" w:hAnsi="GHEA Grapalat"/>
          <w:lang w:val="ru-RU"/>
        </w:rPr>
        <w:t xml:space="preserve"> </w:t>
      </w:r>
    </w:p>
    <w:p w14:paraId="306A66CE"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7CF6AFBE"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1EC11418"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02CB129" w14:textId="77777777" w:rsidR="006B3E56" w:rsidRPr="00D3436F" w:rsidRDefault="006B3E56" w:rsidP="00B46D58">
      <w:pPr>
        <w:tabs>
          <w:tab w:val="left" w:pos="7371"/>
        </w:tabs>
        <w:spacing w:after="160"/>
        <w:ind w:left="3544" w:firstLine="3"/>
        <w:jc w:val="both"/>
        <w:rPr>
          <w:rFonts w:ascii="GHEA Grapalat" w:hAnsi="GHEA Grapalat"/>
          <w:sz w:val="16"/>
        </w:rPr>
      </w:pPr>
    </w:p>
    <w:p w14:paraId="7D9566EE" w14:textId="77777777" w:rsidR="006B3E56" w:rsidRPr="00770B03" w:rsidRDefault="006B3E56" w:rsidP="00B46D58">
      <w:pPr>
        <w:tabs>
          <w:tab w:val="left" w:pos="7371"/>
        </w:tabs>
        <w:spacing w:after="160"/>
        <w:ind w:left="3544" w:firstLine="3"/>
        <w:jc w:val="both"/>
        <w:rPr>
          <w:rFonts w:ascii="GHEA Grapalat" w:hAnsi="GHEA Grapalat"/>
          <w:sz w:val="16"/>
        </w:rPr>
      </w:pPr>
    </w:p>
    <w:p w14:paraId="679AAE2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418B59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2FC038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920346D"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3880008" w14:textId="77777777" w:rsidR="00123294" w:rsidRDefault="00123294" w:rsidP="00B46D58">
      <w:pPr>
        <w:rPr>
          <w:rFonts w:ascii="GHEA Grapalat" w:hAnsi="GHEA Grapalat"/>
          <w:b/>
        </w:rPr>
      </w:pPr>
      <w:r>
        <w:rPr>
          <w:rFonts w:ascii="GHEA Grapalat" w:hAnsi="GHEA Grapalat"/>
          <w:b/>
        </w:rPr>
        <w:br w:type="page"/>
      </w:r>
    </w:p>
    <w:p w14:paraId="037602DC" w14:textId="77777777" w:rsidR="00B048B2" w:rsidRDefault="00B048B2" w:rsidP="00B46D58">
      <w:pPr>
        <w:rPr>
          <w:rFonts w:ascii="GHEA Grapalat" w:hAnsi="GHEA Grapalat"/>
          <w:b/>
        </w:rPr>
      </w:pPr>
    </w:p>
    <w:p w14:paraId="61585E21"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161FF846" w14:textId="015CA7B2"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D73D1">
        <w:rPr>
          <w:rFonts w:ascii="GHEA Grapalat" w:hAnsi="GHEA Grapalat"/>
          <w:b/>
          <w:sz w:val="24"/>
          <w:szCs w:val="24"/>
        </w:rPr>
        <w:t xml:space="preserve">ОТКРЫТУЙ КОНКУРС, ОБУСЛОВЛЕННАЯ БЕЗОТЛАГАТЕЛЬНОСТЬЮ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73448">
        <w:rPr>
          <w:rFonts w:ascii="GHEA Grapalat" w:hAnsi="GHEA Grapalat"/>
          <w:b/>
          <w:sz w:val="24"/>
          <w:szCs w:val="24"/>
        </w:rPr>
        <w:t>HHTM-HBMAShDzB-25/04</w:t>
      </w:r>
      <w:r>
        <w:rPr>
          <w:rFonts w:ascii="GHEA Grapalat" w:hAnsi="GHEA Grapalat"/>
          <w:b/>
          <w:sz w:val="24"/>
          <w:szCs w:val="24"/>
        </w:rPr>
        <w:t>"</w:t>
      </w:r>
      <w:r>
        <w:rPr>
          <w:rStyle w:val="af6"/>
          <w:rFonts w:ascii="GHEA Grapalat" w:hAnsi="GHEA Grapalat"/>
          <w:b/>
          <w:sz w:val="24"/>
          <w:szCs w:val="24"/>
        </w:rPr>
        <w:footnoteReference w:customMarkFollows="1" w:id="20"/>
        <w:t>*</w:t>
      </w:r>
    </w:p>
    <w:p w14:paraId="63845890" w14:textId="77777777"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14:paraId="674682EC"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1719862E"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493D6282" w14:textId="77777777" w:rsidR="00B81A8E" w:rsidRDefault="00B81A8E" w:rsidP="00B81A8E"/>
    <w:p w14:paraId="52F90039" w14:textId="77777777" w:rsidR="00B81A8E" w:rsidRPr="00B81A8E" w:rsidRDefault="00B81A8E" w:rsidP="00B81A8E"/>
    <w:p w14:paraId="358A733C"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1B738730"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3A15ED5E" w14:textId="77777777" w:rsidR="00EA7414" w:rsidRDefault="00EA7414" w:rsidP="00D043C1">
      <w:pPr>
        <w:widowControl w:val="0"/>
        <w:spacing w:after="160"/>
        <w:jc w:val="both"/>
        <w:rPr>
          <w:rFonts w:ascii="GHEA Grapalat" w:hAnsi="GHEA Grapalat"/>
        </w:rPr>
      </w:pPr>
    </w:p>
    <w:p w14:paraId="763FFA13" w14:textId="607F6EB6"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673448">
        <w:rPr>
          <w:rFonts w:ascii="GHEA Grapalat" w:hAnsi="GHEA Grapalat"/>
          <w:sz w:val="22"/>
          <w:szCs w:val="22"/>
          <w:lang w:val="ru-RU"/>
        </w:rPr>
        <w:t>HHTM-HBMAShDzB-25/04</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0F699D5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51459"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0AA980F" w14:textId="77777777" w:rsidR="00D043C1" w:rsidRPr="008875C7" w:rsidRDefault="00D043C1" w:rsidP="00D043C1">
      <w:pPr>
        <w:widowControl w:val="0"/>
        <w:spacing w:after="160"/>
        <w:jc w:val="right"/>
        <w:rPr>
          <w:rFonts w:ascii="GHEA Grapalat" w:hAnsi="GHEA Grapalat"/>
        </w:rPr>
      </w:pPr>
    </w:p>
    <w:p w14:paraId="0B986FB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202610C" w14:textId="77777777" w:rsidR="00D043C1" w:rsidRDefault="00D043C1" w:rsidP="00D043C1">
      <w:pPr>
        <w:rPr>
          <w:rFonts w:ascii="GHEA Grapalat" w:hAnsi="GHEA Grapalat"/>
        </w:rPr>
      </w:pPr>
      <w:r>
        <w:rPr>
          <w:rFonts w:ascii="GHEA Grapalat" w:hAnsi="GHEA Grapalat"/>
        </w:rPr>
        <w:br w:type="page"/>
      </w:r>
    </w:p>
    <w:p w14:paraId="6051F195"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2ADD472" w14:textId="4E1457B8"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D73D1">
        <w:rPr>
          <w:rFonts w:ascii="GHEA Grapalat" w:hAnsi="GHEA Grapalat"/>
          <w:b/>
        </w:rPr>
        <w:t xml:space="preserve">ОТКРЫТУЙ КОНКУРС, ОБУСЛОВЛЕННАЯ БЕЗОТЛАГАТЕЛЬНОСТЬЮ </w:t>
      </w:r>
    </w:p>
    <w:p w14:paraId="21BBE1CC" w14:textId="57BEE862"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73448">
        <w:rPr>
          <w:rFonts w:ascii="GHEA Grapalat" w:hAnsi="GHEA Grapalat"/>
          <w:b/>
          <w:sz w:val="24"/>
          <w:szCs w:val="24"/>
        </w:rPr>
        <w:t>HHTM-HBMAShDzB-25/04</w:t>
      </w:r>
    </w:p>
    <w:p w14:paraId="3FD2146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966276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F01C4A0" w14:textId="77777777" w:rsidR="00092E73" w:rsidRPr="00ED3A13" w:rsidRDefault="00092E73" w:rsidP="00092E73">
      <w:pPr>
        <w:ind w:left="360" w:hanging="360"/>
        <w:jc w:val="center"/>
        <w:rPr>
          <w:rFonts w:ascii="GHEA Grapalat" w:eastAsia="GHEA Grapalat" w:hAnsi="GHEA Grapalat" w:cs="GHEA Grapalat"/>
          <w:b/>
        </w:rPr>
      </w:pPr>
    </w:p>
    <w:p w14:paraId="61E108DD"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11DDED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52A48C8" w14:textId="77777777" w:rsidTr="007D52DB">
        <w:tc>
          <w:tcPr>
            <w:tcW w:w="2836" w:type="dxa"/>
            <w:shd w:val="clear" w:color="auto" w:fill="D9E2F3"/>
            <w:vAlign w:val="center"/>
          </w:tcPr>
          <w:p w14:paraId="41FB1F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9F41D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1728BE" w14:textId="77777777" w:rsidTr="007D52DB">
        <w:tc>
          <w:tcPr>
            <w:tcW w:w="2836" w:type="dxa"/>
            <w:shd w:val="clear" w:color="auto" w:fill="D9E2F3"/>
            <w:vAlign w:val="center"/>
          </w:tcPr>
          <w:p w14:paraId="4236DB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D9181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8F3038" w14:textId="77777777" w:rsidTr="007D52DB">
        <w:tc>
          <w:tcPr>
            <w:tcW w:w="2836" w:type="dxa"/>
            <w:shd w:val="clear" w:color="auto" w:fill="D9E2F3"/>
            <w:vAlign w:val="center"/>
          </w:tcPr>
          <w:p w14:paraId="2D82F4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E475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41BBCB" w14:textId="77777777" w:rsidTr="007D52DB">
        <w:tc>
          <w:tcPr>
            <w:tcW w:w="2836" w:type="dxa"/>
            <w:shd w:val="clear" w:color="auto" w:fill="D9E2F3"/>
            <w:vAlign w:val="center"/>
          </w:tcPr>
          <w:p w14:paraId="1639AED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F5F1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3714AD" w14:textId="77777777" w:rsidTr="007D52DB">
        <w:tc>
          <w:tcPr>
            <w:tcW w:w="2836" w:type="dxa"/>
            <w:shd w:val="clear" w:color="auto" w:fill="D9E2F3"/>
            <w:vAlign w:val="center"/>
          </w:tcPr>
          <w:p w14:paraId="37CE2C5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B87FE6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2A7635" w14:textId="77777777" w:rsidTr="007D52DB">
        <w:tc>
          <w:tcPr>
            <w:tcW w:w="2836" w:type="dxa"/>
            <w:shd w:val="clear" w:color="auto" w:fill="D9E2F3"/>
            <w:vAlign w:val="center"/>
          </w:tcPr>
          <w:p w14:paraId="7B20FC4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B7BEC71"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C528C50" w14:textId="77777777" w:rsidTr="007D52DB">
        <w:tc>
          <w:tcPr>
            <w:tcW w:w="2836" w:type="dxa"/>
            <w:shd w:val="clear" w:color="auto" w:fill="D9E2F3"/>
            <w:vAlign w:val="center"/>
          </w:tcPr>
          <w:p w14:paraId="240589DA"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386255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15DDA48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66F0B41" w14:textId="77777777" w:rsidTr="007D52DB">
        <w:tc>
          <w:tcPr>
            <w:tcW w:w="2835" w:type="dxa"/>
            <w:shd w:val="clear" w:color="auto" w:fill="D9E2F3"/>
            <w:vAlign w:val="center"/>
          </w:tcPr>
          <w:p w14:paraId="72FD326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68424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DACD3F" w14:textId="77777777" w:rsidTr="007D52DB">
        <w:trPr>
          <w:trHeight w:val="1487"/>
        </w:trPr>
        <w:tc>
          <w:tcPr>
            <w:tcW w:w="2835" w:type="dxa"/>
            <w:shd w:val="clear" w:color="auto" w:fill="D9E2F3"/>
            <w:vAlign w:val="center"/>
          </w:tcPr>
          <w:p w14:paraId="2D0FA7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C955496" w14:textId="77777777" w:rsidR="00092E73" w:rsidRPr="00FD1EE4" w:rsidRDefault="00092E73" w:rsidP="007D52DB">
            <w:pPr>
              <w:spacing w:before="240" w:after="240"/>
              <w:rPr>
                <w:rFonts w:ascii="GHEA Grapalat" w:eastAsia="GHEA Grapalat" w:hAnsi="GHEA Grapalat" w:cs="GHEA Grapalat"/>
              </w:rPr>
            </w:pPr>
          </w:p>
        </w:tc>
      </w:tr>
    </w:tbl>
    <w:p w14:paraId="400099B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F2C9C7A" w14:textId="77777777" w:rsidTr="007D52DB">
        <w:tc>
          <w:tcPr>
            <w:tcW w:w="2835" w:type="dxa"/>
            <w:shd w:val="clear" w:color="auto" w:fill="D9E2F3"/>
            <w:vAlign w:val="center"/>
          </w:tcPr>
          <w:p w14:paraId="7214F0CB"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8667F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1BEE93" w14:textId="77777777" w:rsidTr="007D52DB">
        <w:tc>
          <w:tcPr>
            <w:tcW w:w="2835" w:type="dxa"/>
            <w:shd w:val="clear" w:color="auto" w:fill="D9E2F3"/>
            <w:vAlign w:val="center"/>
          </w:tcPr>
          <w:p w14:paraId="6D7BF98A"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82121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53EBA" w14:textId="77777777" w:rsidTr="007D52DB">
        <w:tc>
          <w:tcPr>
            <w:tcW w:w="2835" w:type="dxa"/>
            <w:shd w:val="clear" w:color="auto" w:fill="D9E2F3"/>
            <w:vAlign w:val="center"/>
          </w:tcPr>
          <w:p w14:paraId="5C9C637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6A0421D" w14:textId="77777777" w:rsidR="00092E73" w:rsidRPr="00FD1EE4" w:rsidRDefault="00092E73" w:rsidP="007D52DB">
            <w:pPr>
              <w:spacing w:before="240" w:after="240"/>
              <w:rPr>
                <w:rFonts w:ascii="GHEA Grapalat" w:eastAsia="GHEA Grapalat" w:hAnsi="GHEA Grapalat" w:cs="GHEA Grapalat"/>
              </w:rPr>
            </w:pPr>
          </w:p>
        </w:tc>
      </w:tr>
    </w:tbl>
    <w:p w14:paraId="331470DD" w14:textId="77777777" w:rsidR="00092E73" w:rsidRPr="00FD1EE4" w:rsidRDefault="00092E73" w:rsidP="00092E73">
      <w:pPr>
        <w:rPr>
          <w:rFonts w:ascii="GHEA Grapalat" w:eastAsia="GHEA Grapalat" w:hAnsi="GHEA Grapalat" w:cs="GHEA Grapalat"/>
        </w:rPr>
      </w:pPr>
    </w:p>
    <w:p w14:paraId="323A9B8A"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D6DBB07"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5ACB05E"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3C53259" w14:textId="77777777" w:rsidTr="007D52DB">
        <w:tc>
          <w:tcPr>
            <w:tcW w:w="2835" w:type="dxa"/>
            <w:shd w:val="clear" w:color="auto" w:fill="D9E2F3"/>
            <w:vAlign w:val="center"/>
          </w:tcPr>
          <w:p w14:paraId="0CF6E22A"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64F1A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7F864C" w14:textId="77777777" w:rsidTr="007D52DB">
        <w:tc>
          <w:tcPr>
            <w:tcW w:w="2835" w:type="dxa"/>
            <w:shd w:val="clear" w:color="auto" w:fill="D9E2F3"/>
            <w:vAlign w:val="center"/>
          </w:tcPr>
          <w:p w14:paraId="4F2959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05E1CB2" w14:textId="77777777" w:rsidR="00092E73" w:rsidRPr="00FD1EE4" w:rsidRDefault="00092E73" w:rsidP="007D52DB">
            <w:pPr>
              <w:spacing w:before="240" w:after="240"/>
              <w:rPr>
                <w:rFonts w:ascii="GHEA Grapalat" w:eastAsia="GHEA Grapalat" w:hAnsi="GHEA Grapalat" w:cs="GHEA Grapalat"/>
              </w:rPr>
            </w:pPr>
          </w:p>
        </w:tc>
      </w:tr>
    </w:tbl>
    <w:p w14:paraId="784FDCD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28E02F" w14:textId="77777777" w:rsidTr="007D52DB">
        <w:tc>
          <w:tcPr>
            <w:tcW w:w="2835" w:type="dxa"/>
            <w:shd w:val="clear" w:color="auto" w:fill="D9E2F3"/>
            <w:vAlign w:val="center"/>
          </w:tcPr>
          <w:p w14:paraId="2AD7F4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9BA8F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21DC3" w14:textId="77777777" w:rsidTr="007D52DB">
        <w:tc>
          <w:tcPr>
            <w:tcW w:w="2835" w:type="dxa"/>
            <w:shd w:val="clear" w:color="auto" w:fill="D9E2F3"/>
            <w:vAlign w:val="center"/>
          </w:tcPr>
          <w:p w14:paraId="4C2D5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17442C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28A597" w14:textId="77777777" w:rsidTr="007D52DB">
        <w:tc>
          <w:tcPr>
            <w:tcW w:w="2835" w:type="dxa"/>
            <w:shd w:val="clear" w:color="auto" w:fill="D9E2F3"/>
            <w:vAlign w:val="center"/>
          </w:tcPr>
          <w:p w14:paraId="71ACA36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70552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E00E" w14:textId="77777777" w:rsidTr="007D52DB">
        <w:tc>
          <w:tcPr>
            <w:tcW w:w="2835" w:type="dxa"/>
            <w:shd w:val="clear" w:color="auto" w:fill="D9E2F3"/>
            <w:vAlign w:val="center"/>
          </w:tcPr>
          <w:p w14:paraId="1C6583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D81D3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2B2DF7" w14:textId="77777777" w:rsidTr="007D52DB">
        <w:tc>
          <w:tcPr>
            <w:tcW w:w="2835" w:type="dxa"/>
            <w:shd w:val="clear" w:color="auto" w:fill="D9E2F3"/>
            <w:vAlign w:val="center"/>
          </w:tcPr>
          <w:p w14:paraId="41D76B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043F5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E3E44" w14:textId="77777777" w:rsidTr="007D52DB">
        <w:trPr>
          <w:trHeight w:val="1361"/>
        </w:trPr>
        <w:tc>
          <w:tcPr>
            <w:tcW w:w="2835" w:type="dxa"/>
            <w:shd w:val="clear" w:color="auto" w:fill="D9E2F3"/>
            <w:vAlign w:val="center"/>
          </w:tcPr>
          <w:p w14:paraId="758F2E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0FCAC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8A84F0" w14:textId="77777777" w:rsidTr="007D52DB">
        <w:tc>
          <w:tcPr>
            <w:tcW w:w="2835" w:type="dxa"/>
            <w:shd w:val="clear" w:color="auto" w:fill="D9E2F3"/>
            <w:vAlign w:val="center"/>
          </w:tcPr>
          <w:p w14:paraId="2E2791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F1793B6" w14:textId="77777777" w:rsidR="00092E73" w:rsidRPr="00FD1EE4" w:rsidRDefault="00092E73" w:rsidP="007D52DB">
            <w:pPr>
              <w:spacing w:before="240" w:after="240"/>
              <w:rPr>
                <w:rFonts w:ascii="GHEA Grapalat" w:eastAsia="GHEA Grapalat" w:hAnsi="GHEA Grapalat" w:cs="GHEA Grapalat"/>
              </w:rPr>
            </w:pPr>
          </w:p>
        </w:tc>
      </w:tr>
    </w:tbl>
    <w:p w14:paraId="0B1A9A2C"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1E258C1" w14:textId="77777777" w:rsidTr="007D52DB">
        <w:tc>
          <w:tcPr>
            <w:tcW w:w="2836" w:type="dxa"/>
            <w:shd w:val="clear" w:color="auto" w:fill="D9E2F3"/>
            <w:vAlign w:val="center"/>
          </w:tcPr>
          <w:p w14:paraId="16993931"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F33D0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6EDFB4" w14:textId="77777777" w:rsidTr="007D52DB">
        <w:tc>
          <w:tcPr>
            <w:tcW w:w="2836" w:type="dxa"/>
            <w:shd w:val="clear" w:color="auto" w:fill="D9E2F3"/>
            <w:vAlign w:val="center"/>
          </w:tcPr>
          <w:p w14:paraId="7373C35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B1A0200" w14:textId="77777777" w:rsidR="00092E73" w:rsidRPr="00FD1EE4" w:rsidRDefault="00243CA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FCB9DBA" w14:textId="77777777" w:rsidR="00092E73" w:rsidRPr="00FD1EE4" w:rsidRDefault="00243CA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588F566"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23B3162"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3E2429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452E12" w14:textId="77777777" w:rsidTr="007D52DB">
        <w:tc>
          <w:tcPr>
            <w:tcW w:w="2837" w:type="dxa"/>
            <w:shd w:val="clear" w:color="auto" w:fill="D9E2F3"/>
            <w:vAlign w:val="center"/>
          </w:tcPr>
          <w:p w14:paraId="3A214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C73B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692018" w14:textId="77777777" w:rsidTr="007D52DB">
        <w:tc>
          <w:tcPr>
            <w:tcW w:w="2837" w:type="dxa"/>
            <w:shd w:val="clear" w:color="auto" w:fill="D9E2F3"/>
            <w:vAlign w:val="center"/>
          </w:tcPr>
          <w:p w14:paraId="3F0567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D53B5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4BA69B" w14:textId="77777777" w:rsidTr="007D52DB">
        <w:tc>
          <w:tcPr>
            <w:tcW w:w="2837" w:type="dxa"/>
            <w:shd w:val="clear" w:color="auto" w:fill="D9E2F3"/>
            <w:vAlign w:val="center"/>
          </w:tcPr>
          <w:p w14:paraId="1F00F6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0A39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C06280" w14:textId="77777777" w:rsidTr="007D52DB">
        <w:tc>
          <w:tcPr>
            <w:tcW w:w="2837" w:type="dxa"/>
            <w:shd w:val="clear" w:color="auto" w:fill="D9E2F3"/>
            <w:vAlign w:val="center"/>
          </w:tcPr>
          <w:p w14:paraId="0343656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94CEEB" w14:textId="77777777" w:rsidR="00092E73" w:rsidRPr="00FD1EE4" w:rsidRDefault="00243CA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6D2EC4F" w14:textId="77777777" w:rsidR="00092E73" w:rsidRPr="00FD1EE4" w:rsidRDefault="00243CA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38F8D2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B27B5EB" w14:textId="77777777" w:rsidTr="007D52DB">
        <w:tc>
          <w:tcPr>
            <w:tcW w:w="2837" w:type="dxa"/>
            <w:shd w:val="clear" w:color="auto" w:fill="D9E2F3"/>
            <w:vAlign w:val="center"/>
          </w:tcPr>
          <w:p w14:paraId="152639E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6872F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4990EC" w14:textId="77777777" w:rsidTr="007D52DB">
        <w:tc>
          <w:tcPr>
            <w:tcW w:w="2837" w:type="dxa"/>
            <w:shd w:val="clear" w:color="auto" w:fill="D9E2F3"/>
            <w:vAlign w:val="center"/>
          </w:tcPr>
          <w:p w14:paraId="7D7AC3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9A60C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0C7999" w14:textId="77777777" w:rsidTr="007D52DB">
        <w:tc>
          <w:tcPr>
            <w:tcW w:w="2837" w:type="dxa"/>
            <w:shd w:val="clear" w:color="auto" w:fill="D9E2F3"/>
            <w:vAlign w:val="center"/>
          </w:tcPr>
          <w:p w14:paraId="7B497E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D8713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59BA47" w14:textId="77777777" w:rsidTr="007D52DB">
        <w:tc>
          <w:tcPr>
            <w:tcW w:w="2837" w:type="dxa"/>
            <w:shd w:val="clear" w:color="auto" w:fill="D9E2F3"/>
            <w:vAlign w:val="center"/>
          </w:tcPr>
          <w:p w14:paraId="43A1B0C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D08C0F4" w14:textId="77777777" w:rsidR="00092E73" w:rsidRPr="00FD1EE4" w:rsidRDefault="00243CA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DF1C9E" w14:textId="77777777" w:rsidR="00092E73" w:rsidRPr="00FD1EE4" w:rsidRDefault="00243CA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4C30AD"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7F4327D"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E41D6D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B86A7B8" w14:textId="77777777" w:rsidTr="007D52DB">
        <w:tc>
          <w:tcPr>
            <w:tcW w:w="2836" w:type="dxa"/>
            <w:shd w:val="clear" w:color="auto" w:fill="D9E2F3"/>
            <w:vAlign w:val="center"/>
          </w:tcPr>
          <w:p w14:paraId="5EDC432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30A41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70E5F7" w14:textId="77777777" w:rsidTr="007D52DB">
        <w:tc>
          <w:tcPr>
            <w:tcW w:w="2836" w:type="dxa"/>
            <w:shd w:val="clear" w:color="auto" w:fill="D9E2F3"/>
            <w:vAlign w:val="center"/>
          </w:tcPr>
          <w:p w14:paraId="77DD33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C0156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CFB984" w14:textId="77777777" w:rsidTr="007D52DB">
        <w:tc>
          <w:tcPr>
            <w:tcW w:w="2836" w:type="dxa"/>
            <w:shd w:val="clear" w:color="auto" w:fill="D9E2F3"/>
            <w:vAlign w:val="center"/>
          </w:tcPr>
          <w:p w14:paraId="3833182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B32B8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B11E32" w14:textId="77777777" w:rsidTr="007D52DB">
        <w:tc>
          <w:tcPr>
            <w:tcW w:w="2836" w:type="dxa"/>
            <w:shd w:val="clear" w:color="auto" w:fill="D9E2F3"/>
            <w:vAlign w:val="center"/>
          </w:tcPr>
          <w:p w14:paraId="530CAE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88BA1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A7045E" w14:textId="77777777" w:rsidTr="007D52DB">
        <w:tc>
          <w:tcPr>
            <w:tcW w:w="2836" w:type="dxa"/>
            <w:shd w:val="clear" w:color="auto" w:fill="D9E2F3"/>
            <w:vAlign w:val="center"/>
          </w:tcPr>
          <w:p w14:paraId="18E028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A75E38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544D22" w14:textId="77777777" w:rsidTr="007D52DB">
        <w:tc>
          <w:tcPr>
            <w:tcW w:w="2836" w:type="dxa"/>
            <w:shd w:val="clear" w:color="auto" w:fill="D9E2F3"/>
            <w:vAlign w:val="center"/>
          </w:tcPr>
          <w:p w14:paraId="6D5F5E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C55B81" w14:textId="77777777" w:rsidR="00092E73" w:rsidRPr="00FD1EE4" w:rsidRDefault="00092E73" w:rsidP="007D52DB">
            <w:pPr>
              <w:spacing w:before="240" w:after="240"/>
              <w:rPr>
                <w:rFonts w:ascii="GHEA Grapalat" w:eastAsia="GHEA Grapalat" w:hAnsi="GHEA Grapalat" w:cs="GHEA Grapalat"/>
              </w:rPr>
            </w:pPr>
          </w:p>
        </w:tc>
      </w:tr>
    </w:tbl>
    <w:p w14:paraId="6120197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56E22C2" w14:textId="77777777" w:rsidTr="007D52DB">
        <w:tc>
          <w:tcPr>
            <w:tcW w:w="2977" w:type="dxa"/>
            <w:shd w:val="clear" w:color="auto" w:fill="D9E2F3"/>
            <w:vAlign w:val="center"/>
          </w:tcPr>
          <w:p w14:paraId="277EF8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D14E3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FBF264" w14:textId="77777777" w:rsidTr="007D52DB">
        <w:tc>
          <w:tcPr>
            <w:tcW w:w="2977" w:type="dxa"/>
            <w:shd w:val="clear" w:color="auto" w:fill="D9E2F3"/>
            <w:vAlign w:val="center"/>
          </w:tcPr>
          <w:p w14:paraId="5D3842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26D08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2CC735" w14:textId="77777777" w:rsidTr="007D52DB">
        <w:tc>
          <w:tcPr>
            <w:tcW w:w="2977" w:type="dxa"/>
            <w:shd w:val="clear" w:color="auto" w:fill="D9E2F3"/>
            <w:vAlign w:val="center"/>
          </w:tcPr>
          <w:p w14:paraId="4B8ECA0F"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FEA72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97F08B" w14:textId="77777777" w:rsidTr="007D52DB">
        <w:tc>
          <w:tcPr>
            <w:tcW w:w="2977" w:type="dxa"/>
            <w:shd w:val="clear" w:color="auto" w:fill="D9E2F3"/>
            <w:vAlign w:val="center"/>
          </w:tcPr>
          <w:p w14:paraId="70E2EF34"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CFF8B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BCBFC" w14:textId="77777777" w:rsidTr="007D52DB">
        <w:tc>
          <w:tcPr>
            <w:tcW w:w="2977" w:type="dxa"/>
            <w:shd w:val="clear" w:color="auto" w:fill="D9E2F3"/>
            <w:vAlign w:val="center"/>
          </w:tcPr>
          <w:p w14:paraId="19F3B0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4CEC9AD" w14:textId="77777777" w:rsidR="00092E73" w:rsidRPr="00FD1EE4" w:rsidRDefault="00092E73" w:rsidP="007D52DB">
            <w:pPr>
              <w:spacing w:before="240" w:after="240"/>
              <w:rPr>
                <w:rFonts w:ascii="GHEA Grapalat" w:eastAsia="GHEA Grapalat" w:hAnsi="GHEA Grapalat" w:cs="GHEA Grapalat"/>
              </w:rPr>
            </w:pPr>
          </w:p>
        </w:tc>
      </w:tr>
    </w:tbl>
    <w:p w14:paraId="516D701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67099ACA" w14:textId="77777777" w:rsidTr="007D52DB">
        <w:tc>
          <w:tcPr>
            <w:tcW w:w="2943" w:type="dxa"/>
            <w:shd w:val="clear" w:color="auto" w:fill="D9E2F3"/>
            <w:vAlign w:val="center"/>
          </w:tcPr>
          <w:p w14:paraId="6E7211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920B6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B70CD4" w14:textId="77777777" w:rsidTr="007D52DB">
        <w:tc>
          <w:tcPr>
            <w:tcW w:w="2943" w:type="dxa"/>
            <w:shd w:val="clear" w:color="auto" w:fill="D9E2F3"/>
            <w:vAlign w:val="center"/>
          </w:tcPr>
          <w:p w14:paraId="768432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89A6F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DEE63B" w14:textId="77777777" w:rsidTr="007D52DB">
        <w:tc>
          <w:tcPr>
            <w:tcW w:w="2943" w:type="dxa"/>
            <w:shd w:val="clear" w:color="auto" w:fill="D9E2F3"/>
            <w:vAlign w:val="center"/>
          </w:tcPr>
          <w:p w14:paraId="7474043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21D2C5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090142" w14:textId="77777777" w:rsidTr="007D52DB">
        <w:tc>
          <w:tcPr>
            <w:tcW w:w="2943" w:type="dxa"/>
            <w:shd w:val="clear" w:color="auto" w:fill="D9E2F3"/>
            <w:vAlign w:val="center"/>
          </w:tcPr>
          <w:p w14:paraId="5B334318"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8A1CB81" w14:textId="77777777" w:rsidR="00092E73" w:rsidRPr="00FD1EE4" w:rsidRDefault="00092E73" w:rsidP="007D52DB">
            <w:pPr>
              <w:spacing w:before="240" w:after="240"/>
              <w:rPr>
                <w:rFonts w:ascii="GHEA Grapalat" w:eastAsia="GHEA Grapalat" w:hAnsi="GHEA Grapalat" w:cs="GHEA Grapalat"/>
              </w:rPr>
            </w:pPr>
          </w:p>
        </w:tc>
      </w:tr>
    </w:tbl>
    <w:p w14:paraId="3E82224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3BD5DF5" w14:textId="77777777" w:rsidTr="007D52DB">
        <w:tc>
          <w:tcPr>
            <w:tcW w:w="2837" w:type="dxa"/>
            <w:shd w:val="clear" w:color="auto" w:fill="D9E2F3"/>
            <w:vAlign w:val="center"/>
          </w:tcPr>
          <w:p w14:paraId="216B08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23845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018641" w14:textId="77777777" w:rsidTr="007D52DB">
        <w:tc>
          <w:tcPr>
            <w:tcW w:w="2837" w:type="dxa"/>
            <w:shd w:val="clear" w:color="auto" w:fill="D9E2F3"/>
            <w:vAlign w:val="center"/>
          </w:tcPr>
          <w:p w14:paraId="72CA6B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A8067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C104AC" w14:textId="77777777" w:rsidTr="007D52DB">
        <w:tc>
          <w:tcPr>
            <w:tcW w:w="2837" w:type="dxa"/>
            <w:shd w:val="clear" w:color="auto" w:fill="D9E2F3"/>
            <w:vAlign w:val="center"/>
          </w:tcPr>
          <w:p w14:paraId="54882B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6FD91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8D46AC" w14:textId="77777777" w:rsidTr="007D52DB">
        <w:tc>
          <w:tcPr>
            <w:tcW w:w="2837" w:type="dxa"/>
            <w:shd w:val="clear" w:color="auto" w:fill="D9E2F3"/>
            <w:vAlign w:val="center"/>
          </w:tcPr>
          <w:p w14:paraId="2FDD20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1447019" w14:textId="77777777" w:rsidR="00092E73" w:rsidRPr="00FD1EE4" w:rsidRDefault="00092E73" w:rsidP="007D52DB">
            <w:pPr>
              <w:spacing w:before="240" w:after="240"/>
              <w:rPr>
                <w:rFonts w:ascii="GHEA Grapalat" w:eastAsia="GHEA Grapalat" w:hAnsi="GHEA Grapalat" w:cs="GHEA Grapalat"/>
              </w:rPr>
            </w:pPr>
          </w:p>
        </w:tc>
      </w:tr>
    </w:tbl>
    <w:p w14:paraId="4BDD1B49"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E7AA220" w14:textId="77777777" w:rsidTr="007D52DB">
        <w:trPr>
          <w:trHeight w:val="924"/>
        </w:trPr>
        <w:tc>
          <w:tcPr>
            <w:tcW w:w="9016" w:type="dxa"/>
            <w:gridSpan w:val="2"/>
            <w:vAlign w:val="center"/>
          </w:tcPr>
          <w:p w14:paraId="7C6CA173" w14:textId="77777777" w:rsidR="00092E73" w:rsidRPr="00FD1EE4" w:rsidRDefault="00243CA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89C1664" w14:textId="77777777" w:rsidTr="007D52DB">
        <w:trPr>
          <w:trHeight w:val="684"/>
        </w:trPr>
        <w:tc>
          <w:tcPr>
            <w:tcW w:w="4508" w:type="dxa"/>
            <w:shd w:val="clear" w:color="auto" w:fill="D9E2F3"/>
            <w:vAlign w:val="center"/>
          </w:tcPr>
          <w:p w14:paraId="71AA8E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727B0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1A6408" w14:textId="77777777" w:rsidTr="007D52DB">
        <w:trPr>
          <w:trHeight w:val="1282"/>
        </w:trPr>
        <w:tc>
          <w:tcPr>
            <w:tcW w:w="4508" w:type="dxa"/>
            <w:shd w:val="clear" w:color="auto" w:fill="D9E2F3"/>
            <w:vAlign w:val="center"/>
          </w:tcPr>
          <w:p w14:paraId="6713A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6A3BBD" w14:textId="77777777" w:rsidR="00092E73" w:rsidRPr="006B364D" w:rsidRDefault="00243CA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182C708" w14:textId="77777777" w:rsidR="00092E73" w:rsidRPr="00F10CBA" w:rsidRDefault="00243CA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E84AE8" w14:textId="77777777" w:rsidTr="007D52DB">
        <w:tc>
          <w:tcPr>
            <w:tcW w:w="9016" w:type="dxa"/>
            <w:gridSpan w:val="2"/>
            <w:vAlign w:val="center"/>
          </w:tcPr>
          <w:p w14:paraId="7C7C76D9" w14:textId="77777777" w:rsidR="00092E73" w:rsidRPr="00FD1EE4" w:rsidRDefault="00243CA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E90A304" w14:textId="77777777" w:rsidTr="007D52DB">
        <w:tc>
          <w:tcPr>
            <w:tcW w:w="9016" w:type="dxa"/>
            <w:gridSpan w:val="2"/>
            <w:vAlign w:val="center"/>
          </w:tcPr>
          <w:p w14:paraId="638E8BA8" w14:textId="77777777" w:rsidR="00092E73" w:rsidRPr="00FD1EE4" w:rsidRDefault="00243CA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DCABB60"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55BCFB4" w14:textId="77777777" w:rsidTr="007D52DB">
        <w:trPr>
          <w:trHeight w:val="924"/>
        </w:trPr>
        <w:tc>
          <w:tcPr>
            <w:tcW w:w="9016" w:type="dxa"/>
            <w:gridSpan w:val="2"/>
            <w:vAlign w:val="center"/>
          </w:tcPr>
          <w:p w14:paraId="25833382" w14:textId="77777777" w:rsidR="00092E73" w:rsidRPr="00FD1EE4" w:rsidRDefault="00243CA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2B91E7A" w14:textId="77777777" w:rsidTr="007D52DB">
        <w:trPr>
          <w:trHeight w:val="684"/>
        </w:trPr>
        <w:tc>
          <w:tcPr>
            <w:tcW w:w="4508" w:type="dxa"/>
            <w:shd w:val="clear" w:color="auto" w:fill="D9E2F3"/>
            <w:vAlign w:val="center"/>
          </w:tcPr>
          <w:p w14:paraId="1E3BFF3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EB9A3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146CB1" w14:textId="77777777" w:rsidTr="007D52DB">
        <w:trPr>
          <w:trHeight w:val="1282"/>
        </w:trPr>
        <w:tc>
          <w:tcPr>
            <w:tcW w:w="4508" w:type="dxa"/>
            <w:shd w:val="clear" w:color="auto" w:fill="D9E2F3"/>
            <w:vAlign w:val="center"/>
          </w:tcPr>
          <w:p w14:paraId="02D2FF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AAED0C" w14:textId="77777777" w:rsidR="00092E73" w:rsidRPr="00C843BA" w:rsidRDefault="00243CA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F54E64F" w14:textId="77777777" w:rsidR="00092E73" w:rsidRPr="00C843BA" w:rsidRDefault="00243CA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B4D35D1" w14:textId="77777777" w:rsidTr="007D52DB">
        <w:tc>
          <w:tcPr>
            <w:tcW w:w="9016" w:type="dxa"/>
            <w:gridSpan w:val="2"/>
            <w:vAlign w:val="center"/>
          </w:tcPr>
          <w:p w14:paraId="659AB636" w14:textId="77777777" w:rsidR="00092E73" w:rsidRPr="00FD1EE4" w:rsidRDefault="00243CA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7DDD8E8" w14:textId="77777777" w:rsidTr="007D52DB">
        <w:tc>
          <w:tcPr>
            <w:tcW w:w="9016" w:type="dxa"/>
            <w:gridSpan w:val="2"/>
            <w:vAlign w:val="center"/>
          </w:tcPr>
          <w:p w14:paraId="5C168AF6" w14:textId="77777777" w:rsidR="00092E73" w:rsidRPr="00FD1EE4" w:rsidRDefault="00243CA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AD190EE" w14:textId="77777777" w:rsidTr="007D52DB">
        <w:tc>
          <w:tcPr>
            <w:tcW w:w="9016" w:type="dxa"/>
            <w:gridSpan w:val="2"/>
            <w:vAlign w:val="center"/>
          </w:tcPr>
          <w:p w14:paraId="44D71871" w14:textId="77777777" w:rsidR="00092E73" w:rsidRPr="00FD1EE4" w:rsidRDefault="00243CA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D73987E" w14:textId="77777777" w:rsidTr="007D52DB">
        <w:tc>
          <w:tcPr>
            <w:tcW w:w="9016" w:type="dxa"/>
            <w:gridSpan w:val="2"/>
            <w:vAlign w:val="center"/>
          </w:tcPr>
          <w:p w14:paraId="24B1A0D4" w14:textId="77777777" w:rsidR="00092E73" w:rsidRPr="00FD1EE4" w:rsidRDefault="00243CA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6ADEB7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CCE7F90" w14:textId="77777777" w:rsidTr="007D52DB">
        <w:tc>
          <w:tcPr>
            <w:tcW w:w="2837" w:type="dxa"/>
            <w:shd w:val="clear" w:color="auto" w:fill="D9E2F3"/>
            <w:vAlign w:val="center"/>
          </w:tcPr>
          <w:p w14:paraId="392E4DC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06BA6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C2CF72" w14:textId="77777777" w:rsidTr="007D52DB">
        <w:tc>
          <w:tcPr>
            <w:tcW w:w="2837" w:type="dxa"/>
            <w:shd w:val="clear" w:color="auto" w:fill="D9E2F3"/>
            <w:vAlign w:val="center"/>
          </w:tcPr>
          <w:p w14:paraId="1900A9A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49794CB3" w14:textId="77777777" w:rsidR="00092E73" w:rsidRPr="00B23852" w:rsidRDefault="00243CA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D80517C" w14:textId="77777777" w:rsidR="00092E73" w:rsidRPr="00FD1EE4" w:rsidRDefault="00243CA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D7680C5" w14:textId="77777777" w:rsidTr="007D52DB">
        <w:tc>
          <w:tcPr>
            <w:tcW w:w="2837" w:type="dxa"/>
            <w:shd w:val="clear" w:color="auto" w:fill="D9E2F3"/>
            <w:vAlign w:val="center"/>
          </w:tcPr>
          <w:p w14:paraId="229D3A9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4DE1F42" w14:textId="77777777" w:rsidR="00092E73" w:rsidRPr="005600B4" w:rsidRDefault="00243CA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861DD60" w14:textId="77777777" w:rsidR="00092E73" w:rsidRPr="005600B4" w:rsidRDefault="00243CA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636D7B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2CC93C0" w14:textId="77777777" w:rsidTr="007D52DB">
        <w:tc>
          <w:tcPr>
            <w:tcW w:w="2837" w:type="dxa"/>
            <w:shd w:val="clear" w:color="auto" w:fill="D9E2F3"/>
            <w:vAlign w:val="center"/>
          </w:tcPr>
          <w:p w14:paraId="00FD57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21D22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9A9EBF" w14:textId="77777777" w:rsidTr="007D52DB">
        <w:tc>
          <w:tcPr>
            <w:tcW w:w="2837" w:type="dxa"/>
            <w:shd w:val="clear" w:color="auto" w:fill="D9E2F3"/>
            <w:vAlign w:val="center"/>
          </w:tcPr>
          <w:p w14:paraId="7D4CEF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B7D7914" w14:textId="77777777" w:rsidR="00092E73" w:rsidRPr="00FD1EE4" w:rsidRDefault="00092E73" w:rsidP="007D52DB">
            <w:pPr>
              <w:spacing w:before="240" w:after="240"/>
              <w:rPr>
                <w:rFonts w:ascii="GHEA Grapalat" w:eastAsia="GHEA Grapalat" w:hAnsi="GHEA Grapalat" w:cs="GHEA Grapalat"/>
              </w:rPr>
            </w:pPr>
          </w:p>
        </w:tc>
      </w:tr>
    </w:tbl>
    <w:p w14:paraId="31C9053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7D9E42D"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D1359F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33B76A" w14:textId="77777777" w:rsidTr="007D52DB">
        <w:tc>
          <w:tcPr>
            <w:tcW w:w="2835" w:type="dxa"/>
            <w:shd w:val="clear" w:color="auto" w:fill="D9E2F3"/>
            <w:vAlign w:val="center"/>
          </w:tcPr>
          <w:p w14:paraId="7A6FBE8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ED6B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75D3CF" w14:textId="77777777" w:rsidTr="007D52DB">
        <w:tc>
          <w:tcPr>
            <w:tcW w:w="2835" w:type="dxa"/>
            <w:shd w:val="clear" w:color="auto" w:fill="D9E2F3"/>
            <w:vAlign w:val="center"/>
          </w:tcPr>
          <w:p w14:paraId="311042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7E5AE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6D10E6" w14:textId="77777777" w:rsidTr="007D52DB">
        <w:tc>
          <w:tcPr>
            <w:tcW w:w="2835" w:type="dxa"/>
            <w:shd w:val="clear" w:color="auto" w:fill="D9E2F3"/>
            <w:vAlign w:val="center"/>
          </w:tcPr>
          <w:p w14:paraId="404B67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7D8B3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20CE10" w14:textId="77777777" w:rsidTr="007D52DB">
        <w:tc>
          <w:tcPr>
            <w:tcW w:w="2835" w:type="dxa"/>
            <w:shd w:val="clear" w:color="auto" w:fill="D9E2F3"/>
            <w:vAlign w:val="center"/>
          </w:tcPr>
          <w:p w14:paraId="562E17E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156E1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81DA63" w14:textId="77777777" w:rsidTr="007D52DB">
        <w:tc>
          <w:tcPr>
            <w:tcW w:w="2835" w:type="dxa"/>
            <w:shd w:val="clear" w:color="auto" w:fill="D9E2F3"/>
            <w:vAlign w:val="center"/>
          </w:tcPr>
          <w:p w14:paraId="2E8E00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8C25D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47BC5C" w14:textId="77777777" w:rsidTr="007D52DB">
        <w:tc>
          <w:tcPr>
            <w:tcW w:w="2835" w:type="dxa"/>
            <w:shd w:val="clear" w:color="auto" w:fill="D9E2F3"/>
            <w:vAlign w:val="center"/>
          </w:tcPr>
          <w:p w14:paraId="57A407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AC04C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1A6D64" w14:textId="77777777" w:rsidTr="007D52DB">
        <w:tc>
          <w:tcPr>
            <w:tcW w:w="2835" w:type="dxa"/>
            <w:shd w:val="clear" w:color="auto" w:fill="D9E2F3"/>
            <w:vAlign w:val="center"/>
          </w:tcPr>
          <w:p w14:paraId="3111FE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5954E4" w14:textId="77777777" w:rsidR="00092E73" w:rsidRPr="00FD1EE4" w:rsidRDefault="00092E73" w:rsidP="007D52DB">
            <w:pPr>
              <w:spacing w:before="240" w:after="240"/>
              <w:rPr>
                <w:rFonts w:ascii="GHEA Grapalat" w:eastAsia="GHEA Grapalat" w:hAnsi="GHEA Grapalat" w:cs="GHEA Grapalat"/>
              </w:rPr>
            </w:pPr>
          </w:p>
        </w:tc>
      </w:tr>
    </w:tbl>
    <w:p w14:paraId="40E388D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5B548EC" w14:textId="77777777" w:rsidTr="007D52DB">
        <w:trPr>
          <w:trHeight w:val="853"/>
        </w:trPr>
        <w:tc>
          <w:tcPr>
            <w:tcW w:w="2835" w:type="dxa"/>
            <w:vMerge w:val="restart"/>
            <w:shd w:val="clear" w:color="auto" w:fill="D9E2F3"/>
            <w:vAlign w:val="center"/>
          </w:tcPr>
          <w:p w14:paraId="74068A1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9EC3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56EA4" w14:textId="77777777" w:rsidTr="007D52DB">
        <w:trPr>
          <w:trHeight w:val="850"/>
        </w:trPr>
        <w:tc>
          <w:tcPr>
            <w:tcW w:w="2835" w:type="dxa"/>
            <w:vMerge/>
            <w:shd w:val="clear" w:color="auto" w:fill="D9E2F3"/>
            <w:vAlign w:val="center"/>
          </w:tcPr>
          <w:p w14:paraId="06BB4D8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999B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A867A4" w14:textId="77777777" w:rsidTr="007D52DB">
        <w:trPr>
          <w:trHeight w:val="850"/>
        </w:trPr>
        <w:tc>
          <w:tcPr>
            <w:tcW w:w="2835" w:type="dxa"/>
            <w:vMerge/>
            <w:shd w:val="clear" w:color="auto" w:fill="D9E2F3"/>
            <w:vAlign w:val="center"/>
          </w:tcPr>
          <w:p w14:paraId="69D2709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36BA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2C92AC" w14:textId="77777777" w:rsidTr="007D52DB">
        <w:trPr>
          <w:trHeight w:val="850"/>
        </w:trPr>
        <w:tc>
          <w:tcPr>
            <w:tcW w:w="2835" w:type="dxa"/>
            <w:vMerge/>
            <w:shd w:val="clear" w:color="auto" w:fill="D9E2F3"/>
            <w:vAlign w:val="center"/>
          </w:tcPr>
          <w:p w14:paraId="7E9CE86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8B96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9ADF6A" w14:textId="77777777" w:rsidTr="007D52DB">
        <w:trPr>
          <w:trHeight w:val="850"/>
        </w:trPr>
        <w:tc>
          <w:tcPr>
            <w:tcW w:w="2835" w:type="dxa"/>
            <w:vMerge/>
            <w:shd w:val="clear" w:color="auto" w:fill="D9E2F3"/>
            <w:vAlign w:val="center"/>
          </w:tcPr>
          <w:p w14:paraId="7B03A8B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6DA68A" w14:textId="77777777" w:rsidR="00092E73" w:rsidRPr="00FD1EE4" w:rsidRDefault="00092E73" w:rsidP="007D52DB">
            <w:pPr>
              <w:spacing w:before="240" w:after="240"/>
              <w:rPr>
                <w:rFonts w:ascii="GHEA Grapalat" w:eastAsia="GHEA Grapalat" w:hAnsi="GHEA Grapalat" w:cs="GHEA Grapalat"/>
              </w:rPr>
            </w:pPr>
          </w:p>
        </w:tc>
      </w:tr>
    </w:tbl>
    <w:p w14:paraId="1B79B2D6"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89E2E7A" w14:textId="77777777" w:rsidTr="007D52DB">
        <w:tc>
          <w:tcPr>
            <w:tcW w:w="2835" w:type="dxa"/>
            <w:shd w:val="clear" w:color="auto" w:fill="D9E2F3"/>
            <w:vAlign w:val="center"/>
          </w:tcPr>
          <w:p w14:paraId="26CE80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B286B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E2AE24" w14:textId="77777777" w:rsidTr="007D52DB">
        <w:tc>
          <w:tcPr>
            <w:tcW w:w="2835" w:type="dxa"/>
            <w:shd w:val="clear" w:color="auto" w:fill="D9E2F3"/>
            <w:vAlign w:val="center"/>
          </w:tcPr>
          <w:p w14:paraId="2769D6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25FD107" w14:textId="77777777" w:rsidR="00092E73" w:rsidRPr="00FD1EE4" w:rsidRDefault="00092E73" w:rsidP="007D52DB">
            <w:pPr>
              <w:spacing w:before="240" w:after="240"/>
              <w:rPr>
                <w:rFonts w:ascii="GHEA Grapalat" w:eastAsia="GHEA Grapalat" w:hAnsi="GHEA Grapalat" w:cs="GHEA Grapalat"/>
              </w:rPr>
            </w:pPr>
          </w:p>
        </w:tc>
      </w:tr>
    </w:tbl>
    <w:p w14:paraId="233F888D"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7664B29"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5B8D3150" w14:textId="77777777" w:rsidTr="007D52DB">
        <w:tc>
          <w:tcPr>
            <w:tcW w:w="9016" w:type="dxa"/>
            <w:shd w:val="clear" w:color="auto" w:fill="DBE5F1" w:themeFill="accent1" w:themeFillTint="33"/>
          </w:tcPr>
          <w:p w14:paraId="0A5E37BE"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45A400D" w14:textId="77777777" w:rsidTr="007D52DB">
        <w:trPr>
          <w:trHeight w:val="10187"/>
        </w:trPr>
        <w:tc>
          <w:tcPr>
            <w:tcW w:w="9016" w:type="dxa"/>
          </w:tcPr>
          <w:p w14:paraId="52A9BA3B" w14:textId="77777777" w:rsidR="00092E73" w:rsidRPr="00FD1EE4" w:rsidRDefault="00092E73" w:rsidP="007D52DB">
            <w:pPr>
              <w:rPr>
                <w:rFonts w:ascii="GHEA Grapalat" w:eastAsia="GHEA Grapalat" w:hAnsi="GHEA Grapalat" w:cs="GHEA Grapalat"/>
                <w:b/>
                <w:color w:val="000000"/>
              </w:rPr>
            </w:pPr>
          </w:p>
        </w:tc>
      </w:tr>
    </w:tbl>
    <w:p w14:paraId="25580BAA"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DC44389" w14:textId="77777777" w:rsidR="00092E73" w:rsidRDefault="00092E73" w:rsidP="00092E73">
      <w:pPr>
        <w:rPr>
          <w:rFonts w:ascii="GHEA Grapalat" w:hAnsi="GHEA Grapalat"/>
          <w:b/>
        </w:rPr>
      </w:pPr>
    </w:p>
    <w:p w14:paraId="2D5FC340" w14:textId="77777777" w:rsidR="00092E73" w:rsidRDefault="00092E73" w:rsidP="00092E73">
      <w:pPr>
        <w:rPr>
          <w:rFonts w:ascii="GHEA Grapalat" w:hAnsi="GHEA Grapalat"/>
          <w:b/>
        </w:rPr>
      </w:pPr>
      <w:r>
        <w:rPr>
          <w:rFonts w:ascii="GHEA Grapalat" w:hAnsi="GHEA Grapalat"/>
          <w:b/>
        </w:rPr>
        <w:br w:type="page"/>
      </w:r>
    </w:p>
    <w:p w14:paraId="4DD237F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4BA67D6" w14:textId="77777777" w:rsidR="00092E73" w:rsidRPr="00490465" w:rsidRDefault="00092E73" w:rsidP="00092E73">
      <w:pPr>
        <w:spacing w:line="360" w:lineRule="auto"/>
        <w:jc w:val="center"/>
        <w:rPr>
          <w:rFonts w:ascii="GHEA Grapalat" w:hAnsi="GHEA Grapalat"/>
          <w:b/>
          <w:sz w:val="28"/>
          <w:szCs w:val="28"/>
          <w:lang w:val="hy-AM"/>
        </w:rPr>
      </w:pPr>
    </w:p>
    <w:p w14:paraId="4E2E3370"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D784074"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94D8A24"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EB96569"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9746149"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0C4F5D3"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F17845B"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43D75B2"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D8F0F3"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01A07877"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3A2D1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FDC17"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150B2772"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F506C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E11A2E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5A39B5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08B1227"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24428D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BDF0B81"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6C9406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1B9C3CE"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E999BB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5F87CB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68D4AD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4201A2A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3C8A85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3EF18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67C790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03B1A3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6699DA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92E73">
        <w:rPr>
          <w:rFonts w:ascii="GHEA Grapalat" w:hAnsi="GHEA Grapalat"/>
        </w:rPr>
        <w:lastRenderedPageBreak/>
        <w:t>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D2CCB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E0369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3FE027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32B041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EDE06A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B106B0" w14:textId="77777777" w:rsidR="00092E73" w:rsidRDefault="00092E73" w:rsidP="00092E73">
      <w:pPr>
        <w:contextualSpacing/>
        <w:jc w:val="both"/>
        <w:rPr>
          <w:rFonts w:ascii="GHEA Grapalat" w:hAnsi="GHEA Grapalat"/>
          <w:sz w:val="28"/>
          <w:szCs w:val="28"/>
        </w:rPr>
      </w:pPr>
    </w:p>
    <w:p w14:paraId="205A4A42" w14:textId="77777777" w:rsidR="00092E73" w:rsidRDefault="00092E73" w:rsidP="00092E73">
      <w:pPr>
        <w:contextualSpacing/>
        <w:jc w:val="both"/>
        <w:rPr>
          <w:rFonts w:ascii="GHEA Grapalat" w:hAnsi="GHEA Grapalat"/>
          <w:sz w:val="28"/>
          <w:szCs w:val="28"/>
        </w:rPr>
      </w:pPr>
    </w:p>
    <w:p w14:paraId="42DF81E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387FA3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2964A98" w14:textId="77777777" w:rsidR="00092E73" w:rsidRDefault="00092E73" w:rsidP="00092E73">
      <w:pPr>
        <w:rPr>
          <w:rFonts w:ascii="GHEA Grapalat" w:hAnsi="GHEA Grapalat"/>
          <w:b/>
        </w:rPr>
      </w:pPr>
    </w:p>
    <w:p w14:paraId="3AB8A1C7" w14:textId="77777777" w:rsidR="00092E73" w:rsidRDefault="00092E73" w:rsidP="00092E73">
      <w:pPr>
        <w:rPr>
          <w:rFonts w:ascii="GHEA Grapalat" w:hAnsi="GHEA Grapalat"/>
          <w:b/>
        </w:rPr>
      </w:pPr>
      <w:r>
        <w:rPr>
          <w:rFonts w:ascii="GHEA Grapalat" w:hAnsi="GHEA Grapalat"/>
          <w:b/>
        </w:rPr>
        <w:br w:type="page"/>
      </w:r>
    </w:p>
    <w:p w14:paraId="58233319"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96C1DD2" w14:textId="78223369"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D73D1">
        <w:rPr>
          <w:rFonts w:ascii="GHEA Grapalat" w:hAnsi="GHEA Grapalat"/>
          <w:b/>
          <w:sz w:val="24"/>
          <w:szCs w:val="24"/>
        </w:rPr>
        <w:t xml:space="preserve">ОТКРЫТУЙ КОНКУРС, ОБУСЛОВЛЕННАЯ БЕЗОТЛАГАТЕЛЬНОСТЬЮ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73448">
        <w:rPr>
          <w:rFonts w:ascii="GHEA Grapalat" w:hAnsi="GHEA Grapalat"/>
          <w:b/>
          <w:sz w:val="24"/>
          <w:szCs w:val="24"/>
        </w:rPr>
        <w:t>HHTM-HBMAShDzB-25/04</w:t>
      </w:r>
      <w:r w:rsidR="006132ED">
        <w:rPr>
          <w:rFonts w:ascii="GHEA Grapalat" w:hAnsi="GHEA Grapalat"/>
          <w:b/>
          <w:sz w:val="24"/>
          <w:szCs w:val="24"/>
        </w:rPr>
        <w:t>"</w:t>
      </w:r>
      <w:r w:rsidR="00DC619D">
        <w:rPr>
          <w:rStyle w:val="af6"/>
          <w:rFonts w:ascii="GHEA Grapalat" w:hAnsi="GHEA Grapalat"/>
          <w:b/>
          <w:sz w:val="24"/>
          <w:szCs w:val="24"/>
        </w:rPr>
        <w:footnoteReference w:customMarkFollows="1" w:id="21"/>
        <w:t>*</w:t>
      </w:r>
    </w:p>
    <w:p w14:paraId="23C0F608" w14:textId="77777777" w:rsidR="00B2572B" w:rsidRPr="009044F1" w:rsidRDefault="00B2572B" w:rsidP="00B46D58">
      <w:pPr>
        <w:widowControl w:val="0"/>
        <w:spacing w:after="120"/>
        <w:ind w:firstLine="567"/>
        <w:jc w:val="center"/>
        <w:rPr>
          <w:rFonts w:ascii="GHEA Grapalat" w:hAnsi="GHEA Grapalat"/>
        </w:rPr>
      </w:pPr>
    </w:p>
    <w:p w14:paraId="3CAB443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657589" w14:textId="77777777" w:rsidR="00B2572B" w:rsidRPr="009044F1" w:rsidRDefault="00B2572B" w:rsidP="00B46D58">
      <w:pPr>
        <w:widowControl w:val="0"/>
        <w:spacing w:after="120"/>
        <w:ind w:firstLine="567"/>
        <w:jc w:val="center"/>
        <w:rPr>
          <w:rFonts w:ascii="GHEA Grapalat" w:hAnsi="GHEA Grapalat"/>
        </w:rPr>
      </w:pPr>
    </w:p>
    <w:p w14:paraId="7C5AC409" w14:textId="564FD1F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D73D1">
        <w:rPr>
          <w:rFonts w:ascii="GHEA Grapalat" w:hAnsi="GHEA Grapalat"/>
          <w:spacing w:val="-6"/>
        </w:rPr>
        <w:t xml:space="preserve">ОТКРЫТУЙ КОНКУРС, ОБУСЛОВЛЕННАЯ БЕЗОТЛАГАТЕЛЬНОСТЬЮ </w:t>
      </w:r>
      <w:r w:rsidRPr="005744FC">
        <w:rPr>
          <w:rFonts w:ascii="GHEA Grapalat" w:hAnsi="GHEA Grapalat"/>
          <w:spacing w:val="-6"/>
        </w:rPr>
        <w:t xml:space="preserve"> под кодом </w:t>
      </w:r>
      <w:r w:rsidR="006132ED">
        <w:rPr>
          <w:rFonts w:ascii="GHEA Grapalat" w:hAnsi="GHEA Grapalat"/>
          <w:spacing w:val="-6"/>
        </w:rPr>
        <w:t>"</w:t>
      </w:r>
      <w:r w:rsidR="00673448">
        <w:rPr>
          <w:rFonts w:ascii="GHEA Grapalat" w:hAnsi="GHEA Grapalat"/>
          <w:spacing w:val="-6"/>
        </w:rPr>
        <w:t>HHTM-HBMAShDzB-25/04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11F811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0A8E21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9F775A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569A97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7CE813EB"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01960DC0"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49A2CF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9BC75C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FFE59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D18449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70D756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5D007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F72611C"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E512923"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AA40CD7"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28D67F3"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5D9B8E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C9872A1"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02AACDD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0421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38F8D8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53558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A91D669"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7DB49CC" w14:textId="77777777" w:rsidR="00202EB4" w:rsidRPr="005744FC" w:rsidRDefault="00202EB4" w:rsidP="00B46D58">
            <w:pPr>
              <w:widowControl w:val="0"/>
              <w:jc w:val="center"/>
              <w:rPr>
                <w:rFonts w:ascii="GHEA Grapalat" w:hAnsi="GHEA Grapalat"/>
                <w:sz w:val="20"/>
                <w:szCs w:val="20"/>
              </w:rPr>
            </w:pPr>
          </w:p>
        </w:tc>
      </w:tr>
      <w:tr w:rsidR="00202EB4" w:rsidRPr="005744FC" w14:paraId="1F5575FD"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DA6489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F3C23F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3BF053"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37F9231"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0184D2C" w14:textId="77777777" w:rsidR="00202EB4" w:rsidRPr="005744FC" w:rsidRDefault="00202EB4" w:rsidP="00B46D58">
            <w:pPr>
              <w:widowControl w:val="0"/>
              <w:rPr>
                <w:rFonts w:ascii="GHEA Grapalat" w:hAnsi="GHEA Grapalat"/>
                <w:sz w:val="20"/>
                <w:szCs w:val="20"/>
              </w:rPr>
            </w:pPr>
          </w:p>
        </w:tc>
      </w:tr>
      <w:tr w:rsidR="00202EB4" w:rsidRPr="005744FC" w14:paraId="6A61FA2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9C3F0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12BD54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A0D7F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A88C3F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BD1CAE7" w14:textId="77777777" w:rsidR="00202EB4" w:rsidRPr="005744FC" w:rsidRDefault="00202EB4" w:rsidP="00B46D58">
            <w:pPr>
              <w:widowControl w:val="0"/>
              <w:jc w:val="center"/>
              <w:rPr>
                <w:rFonts w:ascii="GHEA Grapalat" w:hAnsi="GHEA Grapalat"/>
                <w:sz w:val="20"/>
                <w:szCs w:val="20"/>
              </w:rPr>
            </w:pPr>
          </w:p>
        </w:tc>
      </w:tr>
      <w:tr w:rsidR="00202EB4" w:rsidRPr="005744FC" w14:paraId="33CCBB9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BC5815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30050D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29CDD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4CBE3C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CEDA481" w14:textId="77777777" w:rsidR="00202EB4" w:rsidRPr="005744FC" w:rsidRDefault="00202EB4" w:rsidP="00B46D58">
            <w:pPr>
              <w:widowControl w:val="0"/>
              <w:jc w:val="center"/>
              <w:rPr>
                <w:rFonts w:ascii="GHEA Grapalat" w:hAnsi="GHEA Grapalat"/>
                <w:sz w:val="20"/>
                <w:szCs w:val="20"/>
              </w:rPr>
            </w:pPr>
          </w:p>
        </w:tc>
      </w:tr>
      <w:tr w:rsidR="00202EB4" w:rsidRPr="005744FC" w14:paraId="03D51428"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045315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983049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253E5D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67A5C39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5D4D9189" w14:textId="77777777" w:rsidR="00202EB4" w:rsidRPr="005744FC" w:rsidRDefault="00202EB4" w:rsidP="00B46D58">
            <w:pPr>
              <w:widowControl w:val="0"/>
              <w:jc w:val="center"/>
              <w:rPr>
                <w:rFonts w:ascii="GHEA Grapalat" w:hAnsi="GHEA Grapalat"/>
                <w:sz w:val="20"/>
                <w:szCs w:val="20"/>
              </w:rPr>
            </w:pPr>
          </w:p>
        </w:tc>
      </w:tr>
    </w:tbl>
    <w:p w14:paraId="2072FEC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6A4CD4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B6393A7" w14:textId="77777777" w:rsidR="00DC619D" w:rsidRPr="00D3436F" w:rsidRDefault="00DC619D" w:rsidP="00B46D58">
      <w:pPr>
        <w:widowControl w:val="0"/>
        <w:spacing w:after="160"/>
        <w:jc w:val="both"/>
        <w:rPr>
          <w:rFonts w:ascii="GHEA Grapalat" w:hAnsi="GHEA Grapalat"/>
          <w:lang w:val="es-ES"/>
        </w:rPr>
      </w:pPr>
    </w:p>
    <w:p w14:paraId="2624418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7F2223E" w14:textId="77777777" w:rsidR="00B217BB" w:rsidRDefault="00B217BB" w:rsidP="00B46D58">
      <w:pPr>
        <w:rPr>
          <w:rFonts w:ascii="GHEA Grapalat" w:hAnsi="GHEA Grapalat"/>
          <w:b/>
        </w:rPr>
      </w:pPr>
      <w:r>
        <w:rPr>
          <w:rFonts w:ascii="GHEA Grapalat" w:hAnsi="GHEA Grapalat"/>
          <w:b/>
        </w:rPr>
        <w:br w:type="page"/>
      </w:r>
    </w:p>
    <w:p w14:paraId="7F1894B0"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D0D20EA" w14:textId="7D6EC09F"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D73D1">
        <w:rPr>
          <w:rFonts w:ascii="GHEA Grapalat" w:hAnsi="GHEA Grapalat"/>
          <w:b/>
          <w:sz w:val="24"/>
          <w:szCs w:val="24"/>
        </w:rPr>
        <w:t xml:space="preserve">ОТКРЫТУЙ КОНКУРС, ОБУСЛОВЛЕННАЯ БЕЗОТЛАГАТЕЛЬНОСТЬЮ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73448">
        <w:rPr>
          <w:rFonts w:ascii="GHEA Grapalat" w:hAnsi="GHEA Grapalat"/>
          <w:b/>
          <w:sz w:val="24"/>
          <w:szCs w:val="24"/>
        </w:rPr>
        <w:t>HHTM-HBMAShDzB-25/04</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3"/>
        <w:t>*</w:t>
      </w:r>
    </w:p>
    <w:p w14:paraId="2BB4B050"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DDCB7EA"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27887775"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395B891D"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07A7ED90"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5051607D"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CEF7792"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69CB05E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CAEAEB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4723C23"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D79DC6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7089B5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03CC05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5AC5C3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05A9F2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F9911C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6E4B10D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50D238B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BD67CE7"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E827B24" w14:textId="77777777" w:rsidR="00BF7253"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AEA05"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73B0A8C4"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B475712"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5AE42EB8"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7EE1393C"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15D9E52"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8F7C71"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5EA5CDE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D9AC8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BC900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EF613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4709B8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0B2DC9"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AE8442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7B8B2E4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57A8C9E"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9715FF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7A728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884D9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11150AD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4EDA4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F18209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BA7428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AB12B88"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9DFFA7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0987D0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012846"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6872B7C8" w14:textId="77777777" w:rsidR="00260163" w:rsidRPr="00B138F3" w:rsidRDefault="00260163" w:rsidP="00B46D58">
      <w:pPr>
        <w:widowControl w:val="0"/>
        <w:spacing w:after="160"/>
        <w:ind w:left="567" w:right="565"/>
        <w:jc w:val="center"/>
        <w:rPr>
          <w:rFonts w:ascii="GHEA Grapalat" w:hAnsi="GHEA Grapalat"/>
          <w:b/>
        </w:rPr>
      </w:pPr>
    </w:p>
    <w:p w14:paraId="14014FE5" w14:textId="77777777" w:rsidR="00CF2692" w:rsidRPr="00B138F3" w:rsidRDefault="00CF2692" w:rsidP="00B46D58">
      <w:pPr>
        <w:widowControl w:val="0"/>
        <w:spacing w:after="160"/>
        <w:ind w:left="567" w:right="565"/>
        <w:jc w:val="center"/>
        <w:rPr>
          <w:rFonts w:ascii="GHEA Grapalat" w:hAnsi="GHEA Grapalat"/>
          <w:b/>
        </w:rPr>
      </w:pPr>
    </w:p>
    <w:p w14:paraId="1162CEAC" w14:textId="77777777" w:rsidR="00CF2692" w:rsidRPr="00B138F3" w:rsidRDefault="00CF2692" w:rsidP="00B46D58">
      <w:pPr>
        <w:widowControl w:val="0"/>
        <w:spacing w:after="160"/>
        <w:ind w:left="567" w:right="565"/>
        <w:jc w:val="center"/>
        <w:rPr>
          <w:rFonts w:ascii="GHEA Grapalat" w:hAnsi="GHEA Grapalat"/>
          <w:b/>
        </w:rPr>
      </w:pPr>
    </w:p>
    <w:p w14:paraId="169F6518" w14:textId="77777777" w:rsidR="00CF2692" w:rsidRPr="00B138F3" w:rsidRDefault="00CF2692" w:rsidP="00B46D58">
      <w:pPr>
        <w:widowControl w:val="0"/>
        <w:spacing w:after="160"/>
        <w:ind w:left="567" w:right="565"/>
        <w:jc w:val="center"/>
        <w:rPr>
          <w:rFonts w:ascii="GHEA Grapalat" w:hAnsi="GHEA Grapalat"/>
          <w:b/>
        </w:rPr>
      </w:pPr>
    </w:p>
    <w:p w14:paraId="7BF5FD91" w14:textId="77777777" w:rsidR="00CF2692" w:rsidRPr="00B138F3" w:rsidRDefault="00CF2692" w:rsidP="00B46D58">
      <w:pPr>
        <w:widowControl w:val="0"/>
        <w:spacing w:after="160"/>
        <w:ind w:left="567" w:right="565"/>
        <w:jc w:val="center"/>
        <w:rPr>
          <w:rFonts w:ascii="GHEA Grapalat" w:hAnsi="GHEA Grapalat"/>
          <w:b/>
        </w:rPr>
      </w:pPr>
    </w:p>
    <w:p w14:paraId="270D9831" w14:textId="77777777" w:rsidR="003117FE" w:rsidRDefault="003117FE">
      <w:pPr>
        <w:rPr>
          <w:rFonts w:ascii="GHEA Grapalat" w:hAnsi="GHEA Grapalat"/>
          <w:b/>
        </w:rPr>
      </w:pPr>
    </w:p>
    <w:p w14:paraId="4F9454A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0880AE77" w14:textId="6EDB5993"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D73D1">
        <w:rPr>
          <w:rFonts w:ascii="GHEA Grapalat" w:hAnsi="GHEA Grapalat"/>
          <w:b/>
        </w:rPr>
        <w:t xml:space="preserve">ОТКРЫТУЙ КОНКУРС, ОБУСЛОВЛЕННАЯ БЕЗОТЛАГАТЕЛЬНОСТЬЮ </w:t>
      </w:r>
      <w:r w:rsidRPr="00B138F3">
        <w:rPr>
          <w:rFonts w:ascii="GHEA Grapalat" w:hAnsi="GHEA Grapalat" w:cs="Arial"/>
          <w:b/>
        </w:rPr>
        <w:br/>
      </w:r>
      <w:r w:rsidRPr="00B138F3">
        <w:rPr>
          <w:rFonts w:ascii="GHEA Grapalat" w:hAnsi="GHEA Grapalat"/>
          <w:b/>
        </w:rPr>
        <w:t>под кодом "</w:t>
      </w:r>
      <w:r w:rsidR="00673448">
        <w:rPr>
          <w:rFonts w:ascii="GHEA Grapalat" w:hAnsi="GHEA Grapalat"/>
          <w:b/>
        </w:rPr>
        <w:t>HHTM-HBMAShDzB-25/04</w:t>
      </w:r>
      <w:r w:rsidRPr="00B138F3">
        <w:rPr>
          <w:rFonts w:ascii="GHEA Grapalat" w:hAnsi="GHEA Grapalat"/>
          <w:b/>
        </w:rPr>
        <w:t>"</w:t>
      </w:r>
      <w:r w:rsidRPr="00B138F3">
        <w:rPr>
          <w:rStyle w:val="af6"/>
          <w:rFonts w:ascii="GHEA Grapalat" w:hAnsi="GHEA Grapalat"/>
          <w:b/>
        </w:rPr>
        <w:footnoteReference w:customMarkFollows="1" w:id="24"/>
        <w:t>*</w:t>
      </w:r>
    </w:p>
    <w:p w14:paraId="4BB1C141"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7D4FB306"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593FA44"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8F5041B"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7AAB4DF5"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8DA9B27"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57EF76B"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2E68BF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2193DF71"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0EFB6AF"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7404019"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6E7E7D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9B5ADA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9D46A6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0503309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666AC5C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93319D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874560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2153877"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5323F29D"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251F528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3DAD77DB"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DBE799"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950A6A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6165F35"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34F6ED6"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295BE7E0"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45DB57F0"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0AC96AAE"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C0E5C8A"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011756"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AE92C2A"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E500CB8"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004B0E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F047C3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1F31F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9CB8E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2FDE9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7B69A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91E06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598FA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6E850B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96D859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9AB27D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624DE4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6F6FAB2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A059F7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C4010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5E68777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BB9E6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0B848D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8CED97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787128"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199FE2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BB8B48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F2710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E6755B" w14:textId="77777777" w:rsidR="00CF2692" w:rsidRPr="00B138F3" w:rsidRDefault="00CF2692" w:rsidP="00B46D58">
      <w:pPr>
        <w:widowControl w:val="0"/>
        <w:spacing w:after="160"/>
        <w:ind w:left="567" w:right="565"/>
        <w:jc w:val="center"/>
        <w:rPr>
          <w:rFonts w:ascii="GHEA Grapalat" w:hAnsi="GHEA Grapalat"/>
          <w:b/>
        </w:rPr>
      </w:pPr>
    </w:p>
    <w:p w14:paraId="4630E1CD" w14:textId="77777777" w:rsidR="00CF2692" w:rsidRPr="00B138F3" w:rsidRDefault="00CF2692" w:rsidP="00B46D58">
      <w:pPr>
        <w:widowControl w:val="0"/>
        <w:spacing w:after="160"/>
        <w:ind w:left="567" w:right="565"/>
        <w:jc w:val="center"/>
        <w:rPr>
          <w:rFonts w:ascii="GHEA Grapalat" w:hAnsi="GHEA Grapalat"/>
          <w:b/>
        </w:rPr>
      </w:pPr>
    </w:p>
    <w:p w14:paraId="5C5342B9" w14:textId="77777777" w:rsidR="007B3F5F" w:rsidRPr="00B138F3" w:rsidRDefault="007B3F5F" w:rsidP="00B46D58">
      <w:pPr>
        <w:widowControl w:val="0"/>
        <w:spacing w:after="160"/>
        <w:ind w:left="567" w:right="565"/>
        <w:jc w:val="center"/>
        <w:rPr>
          <w:rFonts w:ascii="GHEA Grapalat" w:hAnsi="GHEA Grapalat"/>
          <w:b/>
        </w:rPr>
      </w:pPr>
    </w:p>
    <w:p w14:paraId="01339777" w14:textId="77777777" w:rsidR="00CF2692" w:rsidRPr="00B138F3" w:rsidRDefault="00CF2692" w:rsidP="00B46D58">
      <w:pPr>
        <w:widowControl w:val="0"/>
        <w:spacing w:after="160"/>
        <w:ind w:left="567" w:right="565"/>
        <w:jc w:val="center"/>
        <w:rPr>
          <w:rFonts w:ascii="GHEA Grapalat" w:hAnsi="GHEA Grapalat"/>
          <w:b/>
        </w:rPr>
      </w:pPr>
    </w:p>
    <w:p w14:paraId="3346650E" w14:textId="77777777" w:rsidR="001005B0" w:rsidRPr="00B138F3" w:rsidRDefault="001005B0" w:rsidP="00B46D58">
      <w:pPr>
        <w:widowControl w:val="0"/>
        <w:spacing w:after="160"/>
        <w:ind w:left="567" w:right="565"/>
        <w:jc w:val="center"/>
        <w:rPr>
          <w:rFonts w:ascii="GHEA Grapalat" w:hAnsi="GHEA Grapalat"/>
          <w:b/>
        </w:rPr>
      </w:pPr>
    </w:p>
    <w:p w14:paraId="2E9FA61A" w14:textId="77777777" w:rsidR="001005B0" w:rsidRPr="00B138F3" w:rsidRDefault="001005B0" w:rsidP="00B46D58">
      <w:pPr>
        <w:widowControl w:val="0"/>
        <w:spacing w:after="160"/>
        <w:ind w:left="567" w:right="565"/>
        <w:jc w:val="center"/>
        <w:rPr>
          <w:rFonts w:ascii="GHEA Grapalat" w:hAnsi="GHEA Grapalat"/>
          <w:b/>
        </w:rPr>
      </w:pPr>
    </w:p>
    <w:p w14:paraId="3DB3F485" w14:textId="77777777" w:rsidR="001005B0" w:rsidRPr="00B138F3" w:rsidRDefault="001005B0" w:rsidP="00B46D58">
      <w:pPr>
        <w:widowControl w:val="0"/>
        <w:spacing w:after="160"/>
        <w:ind w:left="567" w:right="565"/>
        <w:jc w:val="center"/>
        <w:rPr>
          <w:rFonts w:ascii="GHEA Grapalat" w:hAnsi="GHEA Grapalat"/>
          <w:b/>
        </w:rPr>
      </w:pPr>
    </w:p>
    <w:p w14:paraId="3BB875EF" w14:textId="77777777" w:rsidR="007723F7" w:rsidRPr="005F2C25" w:rsidRDefault="007723F7" w:rsidP="003D2FE2">
      <w:pPr>
        <w:widowControl w:val="0"/>
        <w:spacing w:after="160"/>
        <w:jc w:val="right"/>
        <w:rPr>
          <w:rFonts w:ascii="GHEA Grapalat" w:hAnsi="GHEA Grapalat"/>
          <w:i/>
          <w:sz w:val="22"/>
          <w:szCs w:val="22"/>
        </w:rPr>
      </w:pPr>
    </w:p>
    <w:p w14:paraId="2E912B4A" w14:textId="77777777" w:rsidR="00CB2230" w:rsidRDefault="00CB2230">
      <w:pPr>
        <w:rPr>
          <w:rFonts w:ascii="GHEA Grapalat" w:hAnsi="GHEA Grapalat"/>
          <w:b/>
        </w:rPr>
      </w:pPr>
      <w:r>
        <w:rPr>
          <w:rFonts w:ascii="GHEA Grapalat" w:hAnsi="GHEA Grapalat"/>
          <w:b/>
        </w:rPr>
        <w:br w:type="page"/>
      </w:r>
    </w:p>
    <w:p w14:paraId="12368B14"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518245E5" w14:textId="0B262006"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D73D1">
        <w:rPr>
          <w:rFonts w:ascii="GHEA Grapalat" w:hAnsi="GHEA Grapalat"/>
          <w:b/>
        </w:rPr>
        <w:t xml:space="preserve">ОТКРЫТУЙ КОНКУРС, ОБУСЛОВЛЕННАЯ БЕЗОТЛАГАТЕЛЬНОСТЬЮ </w:t>
      </w:r>
      <w:r w:rsidRPr="00B138F3">
        <w:rPr>
          <w:rFonts w:ascii="GHEA Grapalat" w:hAnsi="GHEA Grapalat" w:cs="Arial"/>
          <w:b/>
        </w:rPr>
        <w:br/>
      </w:r>
      <w:r w:rsidRPr="00B138F3">
        <w:rPr>
          <w:rFonts w:ascii="GHEA Grapalat" w:hAnsi="GHEA Grapalat"/>
          <w:b/>
        </w:rPr>
        <w:t>под кодом "</w:t>
      </w:r>
      <w:r w:rsidR="00673448">
        <w:rPr>
          <w:rFonts w:ascii="GHEA Grapalat" w:hAnsi="GHEA Grapalat"/>
          <w:b/>
        </w:rPr>
        <w:t>HHTM-HBMAShDzB-25/04</w:t>
      </w:r>
      <w:r w:rsidRPr="00B138F3">
        <w:rPr>
          <w:rFonts w:ascii="GHEA Grapalat" w:hAnsi="GHEA Grapalat"/>
          <w:b/>
        </w:rPr>
        <w:t>"</w:t>
      </w:r>
      <w:r w:rsidRPr="00B4517A">
        <w:rPr>
          <w:rStyle w:val="af6"/>
          <w:rFonts w:ascii="GHEA Grapalat" w:hAnsi="GHEA Grapalat"/>
          <w:b/>
          <w:sz w:val="36"/>
          <w:szCs w:val="36"/>
        </w:rPr>
        <w:footnoteReference w:customMarkFollows="1" w:id="25"/>
        <w:t>*</w:t>
      </w:r>
    </w:p>
    <w:p w14:paraId="0DC054E9"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68625A5"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35EEADC" w14:textId="77777777"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B64AB13"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1003D7BD"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E782D6C"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6373782D"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FD63E92" w14:textId="77777777"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92B5A48" w14:textId="77777777"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F333D91"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BCDD377"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2367CBC"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F5BFF8E"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2767BA76"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51690C78"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6103BFF"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7DA8EC2" w14:textId="77777777"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16A3A29D"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EA21783"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14:paraId="4B6CB217"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3F8EA5C"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F43824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BE96967"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447D9A8A"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219E7F5E" w14:textId="77777777"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lastRenderedPageBreak/>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58890DD1" w14:textId="77777777"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1CE3EE82" w14:textId="77777777"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F41B40F"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46A5A48D"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A68DDD"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F9D2C8E"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C3122F"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59D83A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6D114D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19F85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557FE7C"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CACAB1"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1DCEB481"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EF884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4C470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4E216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6642CEF"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C1C8F5C"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EB4A1A7"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12AA466F"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95CBDBC"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E78B9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E420AF"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C6D62F"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37137F40"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057A3E"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272F54A6"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5DCF19A8"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181918"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087B078"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089C41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34475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A111FF" w14:textId="77777777" w:rsidR="00520508" w:rsidRPr="00B138F3" w:rsidRDefault="00520508" w:rsidP="00520508">
      <w:pPr>
        <w:widowControl w:val="0"/>
        <w:spacing w:after="160"/>
        <w:ind w:left="567" w:right="565"/>
        <w:jc w:val="center"/>
        <w:rPr>
          <w:rFonts w:ascii="GHEA Grapalat" w:hAnsi="GHEA Grapalat"/>
          <w:b/>
        </w:rPr>
      </w:pPr>
    </w:p>
    <w:p w14:paraId="2E3C3695" w14:textId="77777777" w:rsidR="00520508" w:rsidRDefault="00520508" w:rsidP="00520508">
      <w:pPr>
        <w:rPr>
          <w:rFonts w:ascii="GHEA Grapalat" w:hAnsi="GHEA Grapalat"/>
          <w:i/>
          <w:sz w:val="22"/>
          <w:szCs w:val="22"/>
        </w:rPr>
      </w:pPr>
    </w:p>
    <w:p w14:paraId="5706CEE4" w14:textId="77777777" w:rsidR="00520508" w:rsidRDefault="00520508" w:rsidP="00520508">
      <w:pPr>
        <w:rPr>
          <w:ins w:id="22" w:author="Vardan" w:date="2020-06-02T23:01:00Z"/>
          <w:rFonts w:ascii="GHEA Grapalat" w:hAnsi="GHEA Grapalat"/>
          <w:i/>
          <w:sz w:val="22"/>
          <w:szCs w:val="22"/>
        </w:rPr>
      </w:pPr>
      <w:ins w:id="23" w:author="Vardan" w:date="2020-06-02T23:01:00Z">
        <w:r>
          <w:rPr>
            <w:rFonts w:ascii="GHEA Grapalat" w:hAnsi="GHEA Grapalat"/>
            <w:i/>
            <w:sz w:val="22"/>
            <w:szCs w:val="22"/>
          </w:rPr>
          <w:br w:type="page"/>
        </w:r>
      </w:ins>
    </w:p>
    <w:p w14:paraId="3B3BD5B9"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0182EC55" w14:textId="39D1B9E9"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AD73D1">
        <w:rPr>
          <w:rFonts w:ascii="GHEA Grapalat" w:hAnsi="GHEA Grapalat"/>
          <w:b/>
          <w:i/>
          <w:sz w:val="22"/>
          <w:szCs w:val="22"/>
        </w:rPr>
        <w:t xml:space="preserve">ОТКРЫТУЙ КОНКУРС, ОБУСЛОВЛЕННАЯ БЕЗОТЛАГАТЕЛЬНОСТЬЮ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673448">
        <w:rPr>
          <w:rFonts w:ascii="GHEA Grapalat" w:hAnsi="GHEA Grapalat"/>
          <w:b/>
          <w:i/>
          <w:sz w:val="22"/>
          <w:szCs w:val="22"/>
        </w:rPr>
        <w:t>HHTM-HBMAShDzB-25/04</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26"/>
        <w:t>*</w:t>
      </w:r>
    </w:p>
    <w:p w14:paraId="16B12F5B" w14:textId="77777777" w:rsidR="003D2FE2" w:rsidRPr="00B138F3" w:rsidRDefault="003D2FE2" w:rsidP="003D2FE2">
      <w:pPr>
        <w:widowControl w:val="0"/>
        <w:spacing w:after="160"/>
        <w:jc w:val="center"/>
        <w:rPr>
          <w:rFonts w:ascii="GHEA Grapalat" w:hAnsi="GHEA Grapalat"/>
          <w:b/>
          <w:sz w:val="22"/>
          <w:szCs w:val="22"/>
        </w:rPr>
      </w:pPr>
    </w:p>
    <w:p w14:paraId="26726B8F"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E952674"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470B64A2" w14:textId="77777777" w:rsidTr="00B932B8">
        <w:tc>
          <w:tcPr>
            <w:tcW w:w="4786" w:type="dxa"/>
          </w:tcPr>
          <w:p w14:paraId="0AF0F5A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90C46F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7"/>
              <w:t>**</w:t>
            </w:r>
          </w:p>
        </w:tc>
      </w:tr>
    </w:tbl>
    <w:p w14:paraId="1B20766B" w14:textId="77777777" w:rsidR="003D2FE2" w:rsidRPr="00B138F3" w:rsidRDefault="003D2FE2" w:rsidP="003D2FE2">
      <w:pPr>
        <w:widowControl w:val="0"/>
        <w:spacing w:after="160"/>
        <w:rPr>
          <w:rFonts w:ascii="GHEA Grapalat" w:hAnsi="GHEA Grapalat" w:cs="GHEA Grapalat"/>
          <w:b/>
          <w:sz w:val="22"/>
          <w:szCs w:val="22"/>
        </w:rPr>
      </w:pPr>
    </w:p>
    <w:p w14:paraId="476B98F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5D95C5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EB7FFB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3DA23B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297FBD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A640E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4149BC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5AA2F8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EE84B7"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5665A8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2AC35E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39D9E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0C7904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F6FA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7F843E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52D4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14:paraId="06C0EE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28E99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986B7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96036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B20971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517A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CE44A61"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1D064501"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149202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06623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973E4C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E1CE8A8"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16559E"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1DF470B"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DB55720"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50DC3047"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lastRenderedPageBreak/>
        <w:t>___________________________________</w:t>
      </w:r>
    </w:p>
    <w:p w14:paraId="2A3502D7"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4EBAACEC"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A88CA20"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CBF1926"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6A349361"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06E28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692C48C6"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2F0D2EE" w14:textId="77777777" w:rsidR="00B1119D" w:rsidRDefault="00B1119D" w:rsidP="00D847AB">
      <w:pPr>
        <w:widowControl w:val="0"/>
        <w:spacing w:after="160"/>
        <w:ind w:right="4250"/>
        <w:rPr>
          <w:rFonts w:ascii="GHEA Grapalat" w:hAnsi="GHEA Grapalat"/>
          <w:sz w:val="22"/>
          <w:szCs w:val="22"/>
        </w:rPr>
      </w:pPr>
    </w:p>
    <w:p w14:paraId="4BD8F018" w14:textId="77777777" w:rsidR="00B1119D" w:rsidRPr="00B138F3" w:rsidRDefault="00B1119D" w:rsidP="00D847AB">
      <w:pPr>
        <w:widowControl w:val="0"/>
        <w:spacing w:after="160"/>
        <w:ind w:right="4250"/>
        <w:rPr>
          <w:rFonts w:ascii="GHEA Grapalat" w:hAnsi="GHEA Grapalat"/>
          <w:sz w:val="22"/>
          <w:szCs w:val="22"/>
        </w:rPr>
      </w:pPr>
    </w:p>
    <w:p w14:paraId="5C7F9751"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25DCED06"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77DB68E"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CD121FB"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1B2D436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15D19"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06E351A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0810B"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5C90CD3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102AF"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746FD96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C8D9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338F223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51E1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9F7780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00F4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E42868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47ED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C5024B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E9D2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2C167F3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DF6E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9B340E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C609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419ABC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CA32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6A12B5C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2E9D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FD0A10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45BB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14:paraId="6F78FE0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E601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6B785DA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69B8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BD01A2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CEB6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106B1C8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7F913"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15CDFB75"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831491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6951E15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473F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496E02D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E7DD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5FAD772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1C6F96E6"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7FFCB025" w14:textId="77777777" w:rsidR="002849A6" w:rsidRPr="00B138F3" w:rsidRDefault="002849A6" w:rsidP="002849A6">
            <w:pPr>
              <w:widowControl w:val="0"/>
              <w:spacing w:after="160"/>
              <w:rPr>
                <w:rFonts w:ascii="GHEA Grapalat" w:hAnsi="GHEA Grapalat" w:cs="Sylfaen"/>
              </w:rPr>
            </w:pPr>
          </w:p>
          <w:p w14:paraId="1BFE7D4B"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0D1977D9" w14:textId="77777777" w:rsidR="002849A6" w:rsidRPr="00B138F3" w:rsidRDefault="002849A6" w:rsidP="002849A6">
            <w:pPr>
              <w:widowControl w:val="0"/>
              <w:spacing w:after="160"/>
              <w:rPr>
                <w:rFonts w:ascii="GHEA Grapalat" w:hAnsi="GHEA Grapalat" w:cs="Sylfaen"/>
              </w:rPr>
            </w:pPr>
          </w:p>
          <w:p w14:paraId="25176BE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E92DC2D"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31575BA"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9523011"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10AF1AA" w14:textId="77777777" w:rsidR="002849A6" w:rsidRPr="00B138F3" w:rsidRDefault="002849A6" w:rsidP="002849A6">
            <w:pPr>
              <w:widowControl w:val="0"/>
              <w:spacing w:after="160"/>
              <w:rPr>
                <w:rFonts w:ascii="GHEA Grapalat" w:hAnsi="GHEA Grapalat" w:cs="Sylfaen"/>
              </w:rPr>
            </w:pPr>
          </w:p>
          <w:p w14:paraId="5BE5D967"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BD22BAC" w14:textId="77777777" w:rsidR="002849A6" w:rsidRPr="00B138F3" w:rsidRDefault="002849A6" w:rsidP="002849A6">
            <w:pPr>
              <w:widowControl w:val="0"/>
              <w:spacing w:after="160"/>
              <w:jc w:val="right"/>
              <w:rPr>
                <w:rFonts w:ascii="GHEA Grapalat" w:hAnsi="GHEA Grapalat" w:cs="Tahoma"/>
              </w:rPr>
            </w:pPr>
          </w:p>
          <w:p w14:paraId="68E2247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69F131F"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02D252C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CC227A2"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F77385C" w14:textId="77777777" w:rsidR="002849A6" w:rsidRPr="00B138F3" w:rsidRDefault="002849A6" w:rsidP="002849A6">
            <w:pPr>
              <w:widowControl w:val="0"/>
              <w:spacing w:after="160"/>
              <w:rPr>
                <w:rFonts w:ascii="GHEA Grapalat" w:hAnsi="GHEA Grapalat"/>
              </w:rPr>
            </w:pPr>
          </w:p>
          <w:p w14:paraId="7BB9F856"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878F00F"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9E29D2" w14:textId="77777777" w:rsidR="002849A6" w:rsidRPr="00B138F3" w:rsidRDefault="002849A6" w:rsidP="002849A6">
            <w:pPr>
              <w:widowControl w:val="0"/>
              <w:spacing w:after="160"/>
              <w:rPr>
                <w:rFonts w:ascii="GHEA Grapalat" w:hAnsi="GHEA Grapalat" w:cs="Tahoma"/>
              </w:rPr>
            </w:pPr>
          </w:p>
          <w:p w14:paraId="48B723DF"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4E7FFE6"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350E4E2" w14:textId="77777777" w:rsidR="002849A6" w:rsidRPr="00B138F3" w:rsidRDefault="002849A6" w:rsidP="002849A6">
            <w:pPr>
              <w:widowControl w:val="0"/>
              <w:spacing w:after="160"/>
              <w:rPr>
                <w:rFonts w:ascii="GHEA Grapalat" w:hAnsi="GHEA Grapalat" w:cs="Tahoma"/>
              </w:rPr>
            </w:pPr>
          </w:p>
          <w:p w14:paraId="11699323"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A3E61CF"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63B0F99" w14:textId="77777777" w:rsidR="002849A6" w:rsidRPr="00B138F3" w:rsidRDefault="002849A6" w:rsidP="002849A6">
            <w:pPr>
              <w:widowControl w:val="0"/>
              <w:spacing w:after="160"/>
              <w:rPr>
                <w:rFonts w:ascii="GHEA Grapalat" w:hAnsi="GHEA Grapalat" w:cs="Arial"/>
              </w:rPr>
            </w:pPr>
          </w:p>
        </w:tc>
      </w:tr>
      <w:tr w:rsidR="002849A6" w:rsidRPr="00B138F3" w14:paraId="34FF1A8E"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9BE48E0"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3FE9623" w14:textId="77777777" w:rsidR="002849A6" w:rsidRPr="00B138F3" w:rsidRDefault="002849A6" w:rsidP="002849A6">
            <w:pPr>
              <w:widowControl w:val="0"/>
              <w:spacing w:after="160"/>
              <w:rPr>
                <w:rFonts w:ascii="GHEA Grapalat" w:hAnsi="GHEA Grapalat" w:cs="Sylfaen"/>
              </w:rPr>
            </w:pPr>
          </w:p>
          <w:p w14:paraId="08D2A89E"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49B5818"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68F4805" w14:textId="77777777" w:rsidR="002849A6" w:rsidRPr="00B138F3" w:rsidRDefault="002849A6" w:rsidP="002849A6">
            <w:pPr>
              <w:widowControl w:val="0"/>
              <w:spacing w:after="160"/>
              <w:rPr>
                <w:rFonts w:ascii="GHEA Grapalat" w:hAnsi="GHEA Grapalat"/>
              </w:rPr>
            </w:pPr>
          </w:p>
          <w:p w14:paraId="61CA9D3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9AA9AEB"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1060156" w14:textId="77777777" w:rsidR="00C3421C" w:rsidRPr="00B138F3" w:rsidRDefault="00C3421C" w:rsidP="00C3421C">
      <w:pPr>
        <w:widowControl w:val="0"/>
        <w:spacing w:after="160"/>
        <w:jc w:val="center"/>
        <w:rPr>
          <w:rFonts w:ascii="GHEA Grapalat" w:hAnsi="GHEA Grapalat" w:cs="Sylfaen"/>
        </w:rPr>
      </w:pPr>
    </w:p>
    <w:p w14:paraId="3E6E238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55990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8DBA69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8EAB17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29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D000D5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0C74A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6E437C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C3BE87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150FE2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332C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4BBB3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5A5D5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BC82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98D06F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747E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7E0D5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8D25A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E145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526B8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598C4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1E2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63FF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3FC7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2D4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5DEE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4F33B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34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8BDBC18"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E5D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C80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EAB3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3F84A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276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4F16E5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D220D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97C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D01D2E"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FC52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18470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DA1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0CB708"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8D688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079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64C3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79D1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6FCD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E13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2987C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EDCF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187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FA39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7246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338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84984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76173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590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C289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144A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FA07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B86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3C15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1506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592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2FEA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E561F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2E48F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977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3CF5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AEAA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14D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9C80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C05BB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550C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E1B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643FA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8F9DA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DF7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7F31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AADF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0608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529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B9606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58C46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6C8F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BB9E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C094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0A3C5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7ADE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1B8A5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3A2E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108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2C35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416FA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838D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E8E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2F6D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68C1F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CD1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10F4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0540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03E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ECDAE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3A0AC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4D8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CC33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E4DD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CFD1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9D5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1CBF5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8A885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238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D033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14E52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B2859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C68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3A00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424E9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E2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C13C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4466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F915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A08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9F24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DA6EE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0E23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7B80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5587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C10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6937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5604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DF9A7"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5F33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473A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DF1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624CC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B6AF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6A3D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C6BC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036B8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F216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2A2A3"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760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9A98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8A89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497839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39F1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8502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31847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C0C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D5BC3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629D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8D0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80A8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CDA06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3F6B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DC4A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E49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E9B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42687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949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1963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6F893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94269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8F727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386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EF6CF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7971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2EE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C5B3B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2FA804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F17BD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CBF10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B0AEA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801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44235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B0495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491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0C0B3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BA3EE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ED2D2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7E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26D50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B9BA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48D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31C2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0DE2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8B4E5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44AD3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316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50670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27E1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E54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0BF5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E03480"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8483C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6A2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E8D2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D919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37C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B7FA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0433E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684E6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B7F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6356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306D6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4F9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D64E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C9DA30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DCB82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98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FD3C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12CF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F1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02C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0500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600E2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88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CEDEA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5607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5724B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CCEF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03632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D3845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8A6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01D6C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C7B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7A8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AEB5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877249" w14:textId="77777777" w:rsidR="00C3421C" w:rsidRPr="00B138F3" w:rsidRDefault="00C3421C" w:rsidP="003D2146">
            <w:pPr>
              <w:widowControl w:val="0"/>
              <w:spacing w:after="120"/>
              <w:jc w:val="center"/>
              <w:rPr>
                <w:rFonts w:ascii="GHEA Grapalat" w:hAnsi="GHEA Grapalat"/>
                <w:sz w:val="18"/>
                <w:szCs w:val="18"/>
              </w:rPr>
            </w:pPr>
          </w:p>
        </w:tc>
      </w:tr>
    </w:tbl>
    <w:p w14:paraId="62C16233" w14:textId="77777777" w:rsidR="001005B0" w:rsidRPr="00B138F3" w:rsidRDefault="001005B0" w:rsidP="00B46D58">
      <w:pPr>
        <w:widowControl w:val="0"/>
        <w:spacing w:after="160"/>
        <w:ind w:left="567" w:right="565"/>
        <w:jc w:val="center"/>
        <w:rPr>
          <w:rFonts w:ascii="GHEA Grapalat" w:hAnsi="GHEA Grapalat"/>
          <w:b/>
        </w:rPr>
      </w:pPr>
    </w:p>
    <w:p w14:paraId="2FE11C7D" w14:textId="77777777" w:rsidR="001005B0" w:rsidRPr="00B138F3" w:rsidRDefault="001005B0" w:rsidP="00B46D58">
      <w:pPr>
        <w:widowControl w:val="0"/>
        <w:spacing w:after="160"/>
        <w:ind w:left="567" w:right="565"/>
        <w:jc w:val="center"/>
        <w:rPr>
          <w:rFonts w:ascii="GHEA Grapalat" w:hAnsi="GHEA Grapalat"/>
          <w:b/>
        </w:rPr>
      </w:pPr>
    </w:p>
    <w:p w14:paraId="6A0EB8B5" w14:textId="77777777" w:rsidR="001005B0" w:rsidRPr="00B138F3" w:rsidRDefault="001005B0" w:rsidP="00B46D58">
      <w:pPr>
        <w:widowControl w:val="0"/>
        <w:spacing w:after="160"/>
        <w:ind w:left="567" w:right="565"/>
        <w:jc w:val="center"/>
        <w:rPr>
          <w:rFonts w:ascii="GHEA Grapalat" w:hAnsi="GHEA Grapalat"/>
          <w:b/>
        </w:rPr>
      </w:pPr>
    </w:p>
    <w:p w14:paraId="51D0D4AA" w14:textId="77777777" w:rsidR="001005B0" w:rsidRPr="00B138F3" w:rsidRDefault="001005B0" w:rsidP="00B46D58">
      <w:pPr>
        <w:widowControl w:val="0"/>
        <w:spacing w:after="160"/>
        <w:ind w:left="567" w:right="565"/>
        <w:jc w:val="center"/>
        <w:rPr>
          <w:rFonts w:ascii="GHEA Grapalat" w:hAnsi="GHEA Grapalat"/>
          <w:b/>
        </w:rPr>
      </w:pPr>
    </w:p>
    <w:p w14:paraId="537B6096" w14:textId="77777777" w:rsidR="001005B0" w:rsidRPr="00B138F3" w:rsidRDefault="001005B0" w:rsidP="00B46D58">
      <w:pPr>
        <w:widowControl w:val="0"/>
        <w:spacing w:after="160"/>
        <w:ind w:left="567" w:right="565"/>
        <w:jc w:val="center"/>
        <w:rPr>
          <w:rFonts w:ascii="GHEA Grapalat" w:hAnsi="GHEA Grapalat"/>
          <w:b/>
        </w:rPr>
      </w:pPr>
    </w:p>
    <w:p w14:paraId="3F354ABC" w14:textId="77777777" w:rsidR="001005B0" w:rsidRPr="00B138F3" w:rsidRDefault="001005B0" w:rsidP="00B46D58">
      <w:pPr>
        <w:widowControl w:val="0"/>
        <w:spacing w:after="160"/>
        <w:ind w:left="567" w:right="565"/>
        <w:jc w:val="center"/>
        <w:rPr>
          <w:rFonts w:ascii="GHEA Grapalat" w:hAnsi="GHEA Grapalat"/>
          <w:b/>
        </w:rPr>
      </w:pPr>
    </w:p>
    <w:p w14:paraId="7A80EBE1" w14:textId="77777777" w:rsidR="00F331AD" w:rsidRPr="002A4554" w:rsidRDefault="00F331AD" w:rsidP="00235549">
      <w:pPr>
        <w:widowControl w:val="0"/>
        <w:spacing w:after="160"/>
        <w:ind w:firstLine="567"/>
        <w:jc w:val="right"/>
        <w:rPr>
          <w:rFonts w:ascii="GHEA Grapalat" w:hAnsi="GHEA Grapalat"/>
          <w:b/>
        </w:rPr>
      </w:pPr>
    </w:p>
    <w:p w14:paraId="3EE611EC" w14:textId="77777777" w:rsidR="008D24C2" w:rsidRPr="00230D36" w:rsidRDefault="008D24C2" w:rsidP="00235549">
      <w:pPr>
        <w:widowControl w:val="0"/>
        <w:spacing w:after="160"/>
        <w:ind w:firstLine="567"/>
        <w:jc w:val="right"/>
        <w:rPr>
          <w:rFonts w:ascii="GHEA Grapalat" w:hAnsi="GHEA Grapalat"/>
          <w:b/>
        </w:rPr>
      </w:pPr>
    </w:p>
    <w:p w14:paraId="1B4A55E4" w14:textId="77777777" w:rsidR="008D24C2" w:rsidRPr="00230D36" w:rsidRDefault="008D24C2" w:rsidP="00235549">
      <w:pPr>
        <w:widowControl w:val="0"/>
        <w:spacing w:after="160"/>
        <w:ind w:firstLine="567"/>
        <w:jc w:val="right"/>
        <w:rPr>
          <w:rFonts w:ascii="GHEA Grapalat" w:hAnsi="GHEA Grapalat"/>
          <w:b/>
        </w:rPr>
      </w:pPr>
    </w:p>
    <w:p w14:paraId="0DCDC66D" w14:textId="77777777" w:rsidR="008D24C2" w:rsidRPr="00230D36" w:rsidRDefault="008D24C2" w:rsidP="00235549">
      <w:pPr>
        <w:widowControl w:val="0"/>
        <w:spacing w:after="160"/>
        <w:ind w:firstLine="567"/>
        <w:jc w:val="right"/>
        <w:rPr>
          <w:rFonts w:ascii="GHEA Grapalat" w:hAnsi="GHEA Grapalat"/>
          <w:b/>
        </w:rPr>
      </w:pPr>
    </w:p>
    <w:p w14:paraId="2A41F8B9" w14:textId="77777777" w:rsidR="008D24C2" w:rsidRPr="00230D36" w:rsidRDefault="008D24C2" w:rsidP="00235549">
      <w:pPr>
        <w:widowControl w:val="0"/>
        <w:spacing w:after="160"/>
        <w:ind w:firstLine="567"/>
        <w:jc w:val="right"/>
        <w:rPr>
          <w:rFonts w:ascii="GHEA Grapalat" w:hAnsi="GHEA Grapalat"/>
          <w:b/>
        </w:rPr>
      </w:pPr>
    </w:p>
    <w:p w14:paraId="3FEFA2BB" w14:textId="77777777" w:rsidR="008D24C2" w:rsidRPr="00230D36" w:rsidRDefault="008D24C2" w:rsidP="00235549">
      <w:pPr>
        <w:widowControl w:val="0"/>
        <w:spacing w:after="160"/>
        <w:ind w:firstLine="567"/>
        <w:jc w:val="right"/>
        <w:rPr>
          <w:rFonts w:ascii="GHEA Grapalat" w:hAnsi="GHEA Grapalat"/>
          <w:b/>
        </w:rPr>
      </w:pPr>
    </w:p>
    <w:p w14:paraId="6742AB62" w14:textId="77777777" w:rsidR="008D24C2" w:rsidRPr="00230D36" w:rsidRDefault="008D24C2" w:rsidP="00235549">
      <w:pPr>
        <w:widowControl w:val="0"/>
        <w:spacing w:after="160"/>
        <w:ind w:firstLine="567"/>
        <w:jc w:val="right"/>
        <w:rPr>
          <w:rFonts w:ascii="GHEA Grapalat" w:hAnsi="GHEA Grapalat"/>
          <w:b/>
        </w:rPr>
      </w:pPr>
    </w:p>
    <w:p w14:paraId="03B5CB70" w14:textId="77777777" w:rsidR="008D24C2" w:rsidRPr="00230D36" w:rsidRDefault="008D24C2" w:rsidP="00235549">
      <w:pPr>
        <w:widowControl w:val="0"/>
        <w:spacing w:after="160"/>
        <w:ind w:firstLine="567"/>
        <w:jc w:val="right"/>
        <w:rPr>
          <w:rFonts w:ascii="GHEA Grapalat" w:hAnsi="GHEA Grapalat"/>
          <w:b/>
        </w:rPr>
      </w:pPr>
    </w:p>
    <w:p w14:paraId="704A2C53" w14:textId="77777777" w:rsidR="008D24C2" w:rsidRPr="00230D36" w:rsidRDefault="008D24C2" w:rsidP="00235549">
      <w:pPr>
        <w:widowControl w:val="0"/>
        <w:spacing w:after="160"/>
        <w:ind w:firstLine="567"/>
        <w:jc w:val="right"/>
        <w:rPr>
          <w:rFonts w:ascii="GHEA Grapalat" w:hAnsi="GHEA Grapalat"/>
          <w:b/>
        </w:rPr>
      </w:pPr>
    </w:p>
    <w:p w14:paraId="68936589" w14:textId="77777777" w:rsidR="008D24C2" w:rsidRPr="00230D36" w:rsidRDefault="008D24C2" w:rsidP="00235549">
      <w:pPr>
        <w:widowControl w:val="0"/>
        <w:spacing w:after="160"/>
        <w:ind w:firstLine="567"/>
        <w:jc w:val="right"/>
        <w:rPr>
          <w:rFonts w:ascii="GHEA Grapalat" w:hAnsi="GHEA Grapalat"/>
          <w:b/>
        </w:rPr>
      </w:pPr>
    </w:p>
    <w:p w14:paraId="79AB1C7F" w14:textId="77777777" w:rsidR="008D24C2" w:rsidRPr="00230D36" w:rsidRDefault="008D24C2" w:rsidP="00235549">
      <w:pPr>
        <w:widowControl w:val="0"/>
        <w:spacing w:after="160"/>
        <w:ind w:firstLine="567"/>
        <w:jc w:val="right"/>
        <w:rPr>
          <w:rFonts w:ascii="GHEA Grapalat" w:hAnsi="GHEA Grapalat"/>
          <w:b/>
        </w:rPr>
      </w:pPr>
    </w:p>
    <w:p w14:paraId="34712B46" w14:textId="77777777" w:rsidR="008D24C2" w:rsidRPr="00230D36" w:rsidRDefault="008D24C2" w:rsidP="00235549">
      <w:pPr>
        <w:widowControl w:val="0"/>
        <w:spacing w:after="160"/>
        <w:ind w:firstLine="567"/>
        <w:jc w:val="right"/>
        <w:rPr>
          <w:rFonts w:ascii="GHEA Grapalat" w:hAnsi="GHEA Grapalat"/>
          <w:b/>
        </w:rPr>
      </w:pPr>
    </w:p>
    <w:p w14:paraId="7495EF13"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7019328" w14:textId="55A59226"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D73D1">
        <w:rPr>
          <w:rFonts w:ascii="GHEA Grapalat" w:hAnsi="GHEA Grapalat"/>
          <w:b/>
          <w:sz w:val="24"/>
          <w:szCs w:val="24"/>
        </w:rPr>
        <w:t xml:space="preserve">ОТКРЫТУЙ КОНКУРС, ОБУСЛОВЛЕННАЯ БЕЗОТЛАГАТЕЛЬНОСТЬЮ </w:t>
      </w:r>
      <w:r w:rsidRPr="00B138F3">
        <w:rPr>
          <w:rFonts w:ascii="GHEA Grapalat" w:hAnsi="GHEA Grapalat" w:cs="Arial"/>
          <w:b/>
          <w:sz w:val="24"/>
          <w:szCs w:val="24"/>
        </w:rPr>
        <w:br/>
      </w:r>
      <w:r w:rsidRPr="00B138F3">
        <w:rPr>
          <w:rFonts w:ascii="GHEA Grapalat" w:hAnsi="GHEA Grapalat"/>
          <w:b/>
          <w:sz w:val="24"/>
          <w:szCs w:val="24"/>
        </w:rPr>
        <w:t>под кодом "</w:t>
      </w:r>
      <w:r w:rsidR="00673448">
        <w:rPr>
          <w:rFonts w:ascii="GHEA Grapalat" w:hAnsi="GHEA Grapalat"/>
          <w:b/>
          <w:sz w:val="24"/>
          <w:szCs w:val="24"/>
        </w:rPr>
        <w:t>HHTM-HBMAShDzB-25/04</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8"/>
        <w:t>*</w:t>
      </w:r>
    </w:p>
    <w:p w14:paraId="527724B2" w14:textId="77777777" w:rsidR="001005B0" w:rsidRPr="00B138F3" w:rsidRDefault="001005B0" w:rsidP="00B46D58">
      <w:pPr>
        <w:widowControl w:val="0"/>
        <w:spacing w:after="160"/>
        <w:ind w:left="567" w:right="565"/>
        <w:jc w:val="center"/>
        <w:rPr>
          <w:rFonts w:ascii="GHEA Grapalat" w:hAnsi="GHEA Grapalat"/>
          <w:b/>
        </w:rPr>
      </w:pPr>
    </w:p>
    <w:p w14:paraId="3FC79F39"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834306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312846" w14:textId="77777777" w:rsidR="001005B0" w:rsidRPr="00B138F3" w:rsidRDefault="001005B0" w:rsidP="00B46D58">
      <w:pPr>
        <w:widowControl w:val="0"/>
        <w:spacing w:after="160"/>
        <w:ind w:left="567" w:right="565"/>
        <w:jc w:val="center"/>
        <w:rPr>
          <w:rFonts w:ascii="GHEA Grapalat" w:hAnsi="GHEA Grapalat"/>
          <w:b/>
        </w:rPr>
      </w:pPr>
    </w:p>
    <w:p w14:paraId="39E2C4E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BA8594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475318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FA389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0593726"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9A554E4"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6B68F7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4AB6E0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FA8BE3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795016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A633DE2"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C49D7CE"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7E89F0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228A071"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B9FAF9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681F476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304648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A91B5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2E293F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9543EE8"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6FFE16A1"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01B72237"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69A8580B"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7A468373"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7E2DC15E"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3C60373F"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52344EB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BBCB2B9"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2140CB"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3BF8092"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4B405D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95076F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F109F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0175A7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F5462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90A98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EC52B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D0FF30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7EBEF0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13C8C1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AD75E4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3493A7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54B6B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BF183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403B2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A2A253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E214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52C1B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820FB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702BFE"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E549E9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F55EA3D" w14:textId="77777777" w:rsidR="00F331AD" w:rsidRPr="002A4554" w:rsidRDefault="00F331AD" w:rsidP="000A214C">
      <w:pPr>
        <w:widowControl w:val="0"/>
        <w:spacing w:after="160"/>
        <w:jc w:val="right"/>
        <w:rPr>
          <w:rFonts w:ascii="GHEA Grapalat" w:hAnsi="GHEA Grapalat"/>
          <w:i/>
        </w:rPr>
      </w:pPr>
    </w:p>
    <w:p w14:paraId="7E081400" w14:textId="77777777" w:rsidR="00F331AD" w:rsidRPr="002A4554" w:rsidRDefault="00F331AD" w:rsidP="000A214C">
      <w:pPr>
        <w:widowControl w:val="0"/>
        <w:spacing w:after="160"/>
        <w:jc w:val="right"/>
        <w:rPr>
          <w:rFonts w:ascii="GHEA Grapalat" w:hAnsi="GHEA Grapalat"/>
          <w:i/>
        </w:rPr>
      </w:pPr>
    </w:p>
    <w:p w14:paraId="16F44F25" w14:textId="77777777" w:rsidR="00F331AD" w:rsidRPr="002A4554" w:rsidRDefault="00F331AD" w:rsidP="000A214C">
      <w:pPr>
        <w:widowControl w:val="0"/>
        <w:spacing w:after="160"/>
        <w:jc w:val="right"/>
        <w:rPr>
          <w:rFonts w:ascii="GHEA Grapalat" w:hAnsi="GHEA Grapalat"/>
          <w:i/>
        </w:rPr>
      </w:pPr>
    </w:p>
    <w:p w14:paraId="358CFDC2" w14:textId="77777777" w:rsidR="00F331AD" w:rsidRPr="002A4554" w:rsidRDefault="00F331AD" w:rsidP="000A214C">
      <w:pPr>
        <w:widowControl w:val="0"/>
        <w:spacing w:after="160"/>
        <w:jc w:val="right"/>
        <w:rPr>
          <w:rFonts w:ascii="GHEA Grapalat" w:hAnsi="GHEA Grapalat"/>
          <w:i/>
        </w:rPr>
      </w:pPr>
    </w:p>
    <w:p w14:paraId="7CEFC19B" w14:textId="77777777" w:rsidR="00F331AD" w:rsidRPr="002A4554" w:rsidRDefault="00F331AD" w:rsidP="000A214C">
      <w:pPr>
        <w:widowControl w:val="0"/>
        <w:spacing w:after="160"/>
        <w:jc w:val="right"/>
        <w:rPr>
          <w:rFonts w:ascii="GHEA Grapalat" w:hAnsi="GHEA Grapalat"/>
          <w:i/>
        </w:rPr>
      </w:pPr>
    </w:p>
    <w:p w14:paraId="14E3581D" w14:textId="77777777" w:rsidR="00F331AD" w:rsidRPr="002A4554" w:rsidRDefault="00F331AD" w:rsidP="000A214C">
      <w:pPr>
        <w:widowControl w:val="0"/>
        <w:spacing w:after="160"/>
        <w:jc w:val="right"/>
        <w:rPr>
          <w:rFonts w:ascii="GHEA Grapalat" w:hAnsi="GHEA Grapalat"/>
          <w:i/>
        </w:rPr>
      </w:pPr>
    </w:p>
    <w:p w14:paraId="70B80D4D" w14:textId="77777777" w:rsidR="00F331AD" w:rsidRPr="002A4554" w:rsidRDefault="00F331AD" w:rsidP="000A214C">
      <w:pPr>
        <w:widowControl w:val="0"/>
        <w:spacing w:after="160"/>
        <w:jc w:val="right"/>
        <w:rPr>
          <w:rFonts w:ascii="GHEA Grapalat" w:hAnsi="GHEA Grapalat"/>
          <w:i/>
        </w:rPr>
      </w:pPr>
    </w:p>
    <w:p w14:paraId="5FE328B9" w14:textId="77777777" w:rsidR="00D24392" w:rsidRPr="005F2C25" w:rsidRDefault="00D24392" w:rsidP="000A214C">
      <w:pPr>
        <w:widowControl w:val="0"/>
        <w:spacing w:after="160"/>
        <w:jc w:val="right"/>
        <w:rPr>
          <w:rFonts w:ascii="GHEA Grapalat" w:hAnsi="GHEA Grapalat"/>
          <w:i/>
        </w:rPr>
      </w:pPr>
    </w:p>
    <w:p w14:paraId="289E34D3" w14:textId="77777777" w:rsidR="00D24392" w:rsidRPr="005F2C25" w:rsidRDefault="00D24392" w:rsidP="000A214C">
      <w:pPr>
        <w:widowControl w:val="0"/>
        <w:spacing w:after="160"/>
        <w:jc w:val="right"/>
        <w:rPr>
          <w:rFonts w:ascii="GHEA Grapalat" w:hAnsi="GHEA Grapalat"/>
          <w:i/>
        </w:rPr>
      </w:pPr>
    </w:p>
    <w:p w14:paraId="585D408B" w14:textId="77777777" w:rsidR="00D24392" w:rsidRPr="005F2C25" w:rsidRDefault="00D24392" w:rsidP="000A214C">
      <w:pPr>
        <w:widowControl w:val="0"/>
        <w:spacing w:after="160"/>
        <w:jc w:val="right"/>
        <w:rPr>
          <w:rFonts w:ascii="GHEA Grapalat" w:hAnsi="GHEA Grapalat"/>
          <w:i/>
        </w:rPr>
      </w:pPr>
    </w:p>
    <w:p w14:paraId="0C81EFB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6FD4E895" w14:textId="1B872A0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D73D1">
        <w:rPr>
          <w:rFonts w:ascii="GHEA Grapalat" w:hAnsi="GHEA Grapalat"/>
          <w:i/>
        </w:rPr>
        <w:t xml:space="preserve">ОТКРЫТУЙ КОНКУРС, ОБУСЛОВЛЕННАЯ БЕЗОТЛАГАТЕЛЬНОСТЬЮ </w:t>
      </w:r>
      <w:r w:rsidRPr="00B138F3">
        <w:rPr>
          <w:rFonts w:ascii="GHEA Grapalat" w:hAnsi="GHEA Grapalat"/>
          <w:i/>
        </w:rPr>
        <w:br/>
        <w:t>под кодом "</w:t>
      </w:r>
      <w:r w:rsidR="00673448">
        <w:rPr>
          <w:rFonts w:ascii="GHEA Grapalat" w:hAnsi="GHEA Grapalat"/>
          <w:i/>
        </w:rPr>
        <w:t>HHTM-HBMAShDzB-25/04</w:t>
      </w:r>
      <w:r w:rsidRPr="00B138F3">
        <w:rPr>
          <w:rFonts w:ascii="GHEA Grapalat" w:hAnsi="GHEA Grapalat"/>
          <w:i/>
        </w:rPr>
        <w:t>"</w:t>
      </w:r>
      <w:r w:rsidRPr="00B138F3">
        <w:rPr>
          <w:rStyle w:val="af6"/>
          <w:rFonts w:ascii="GHEA Grapalat" w:hAnsi="GHEA Grapalat"/>
          <w:i/>
        </w:rPr>
        <w:footnoteReference w:customMarkFollows="1" w:id="29"/>
        <w:t>*</w:t>
      </w:r>
    </w:p>
    <w:p w14:paraId="55EB9E6E" w14:textId="77777777" w:rsidR="00AF4211" w:rsidRPr="002A4554" w:rsidRDefault="00AF4211" w:rsidP="000A214C">
      <w:pPr>
        <w:widowControl w:val="0"/>
        <w:spacing w:after="160"/>
        <w:jc w:val="center"/>
        <w:rPr>
          <w:rFonts w:ascii="GHEA Grapalat" w:hAnsi="GHEA Grapalat"/>
          <w:b/>
        </w:rPr>
      </w:pPr>
    </w:p>
    <w:p w14:paraId="4B29B70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5E816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37E04472" w14:textId="77777777" w:rsidTr="003D2146">
        <w:tc>
          <w:tcPr>
            <w:tcW w:w="4786" w:type="dxa"/>
          </w:tcPr>
          <w:p w14:paraId="3697E0D4"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B9901A0"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30"/>
              <w:t>**</w:t>
            </w:r>
          </w:p>
        </w:tc>
      </w:tr>
    </w:tbl>
    <w:p w14:paraId="31AEA3DB" w14:textId="77777777" w:rsidR="000A214C" w:rsidRPr="00B138F3" w:rsidRDefault="000A214C" w:rsidP="000A214C">
      <w:pPr>
        <w:widowControl w:val="0"/>
        <w:spacing w:after="160"/>
        <w:rPr>
          <w:rFonts w:ascii="GHEA Grapalat" w:hAnsi="GHEA Grapalat" w:cs="GHEA Grapalat"/>
          <w:b/>
        </w:rPr>
      </w:pPr>
    </w:p>
    <w:p w14:paraId="13D0C54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B2C070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316B57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93D78B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64CEB8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FF3AAB3" w14:textId="77777777" w:rsidR="007965E0" w:rsidRPr="00572A57" w:rsidRDefault="007965E0" w:rsidP="000A214C">
      <w:pPr>
        <w:widowControl w:val="0"/>
        <w:spacing w:after="160"/>
        <w:jc w:val="center"/>
        <w:rPr>
          <w:rFonts w:ascii="GHEA Grapalat" w:hAnsi="GHEA Grapalat"/>
          <w:b/>
        </w:rPr>
      </w:pPr>
    </w:p>
    <w:p w14:paraId="21E8720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D6AC6E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45CDE9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9D3FE8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4D85950"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lastRenderedPageBreak/>
        <w:t>код процедуры</w:t>
      </w:r>
    </w:p>
    <w:p w14:paraId="7AE704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BA412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06AFD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395C4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9E93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81C51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E7230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DBDC2C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3E71F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4A48A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757641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EA7360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FD04717" w14:textId="77777777" w:rsidR="007965E0" w:rsidRPr="00572A57" w:rsidRDefault="007965E0" w:rsidP="000A214C">
      <w:pPr>
        <w:widowControl w:val="0"/>
        <w:spacing w:after="160"/>
        <w:jc w:val="center"/>
        <w:rPr>
          <w:rFonts w:ascii="GHEA Grapalat" w:hAnsi="GHEA Grapalat"/>
          <w:b/>
        </w:rPr>
      </w:pPr>
    </w:p>
    <w:p w14:paraId="54441F10" w14:textId="77777777" w:rsidR="007965E0" w:rsidRPr="00572A57" w:rsidRDefault="007965E0" w:rsidP="000A214C">
      <w:pPr>
        <w:widowControl w:val="0"/>
        <w:spacing w:after="160"/>
        <w:jc w:val="center"/>
        <w:rPr>
          <w:rFonts w:ascii="GHEA Grapalat" w:hAnsi="GHEA Grapalat"/>
          <w:b/>
        </w:rPr>
      </w:pPr>
    </w:p>
    <w:p w14:paraId="54687D41"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479A1BA7" w14:textId="77777777" w:rsidR="007965E0" w:rsidRPr="00572A57" w:rsidRDefault="007965E0" w:rsidP="000A214C">
      <w:pPr>
        <w:widowControl w:val="0"/>
        <w:spacing w:after="160"/>
        <w:jc w:val="center"/>
        <w:rPr>
          <w:rFonts w:ascii="GHEA Grapalat" w:hAnsi="GHEA Grapalat" w:cs="GHEA Grapalat"/>
          <w:b/>
          <w:bCs/>
        </w:rPr>
      </w:pPr>
    </w:p>
    <w:p w14:paraId="7E23A4DD"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3878B243"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95B9779"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9CEBC59"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1C6F6F"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CEBCBA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CF0360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54C61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D3F3DD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34156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F26086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11C43A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5C7C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2A506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15B5A6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A898A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учетный номер налогоплательщика компании</w:t>
      </w:r>
    </w:p>
    <w:p w14:paraId="66F634E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59A57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02E2A0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18A205B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E9620"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6E809B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C2313F"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3EA265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9846D"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21E318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E6C5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F3E1C8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5FA4B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3D4C43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9350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A488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7FD9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AA1B30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848E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21B841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D65E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4646FFF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76E8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D4E93C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D75E6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40D176D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80F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4264122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90F7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1484E0B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8BFD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63FD7A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CBF9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E3EEAE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117E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41351D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5C49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B45A21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438349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A7D31E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889D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702222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07695"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A0531C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7E4D47D"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0B87A3B" w14:textId="77777777" w:rsidR="00BE2572" w:rsidRPr="00B138F3" w:rsidRDefault="00BE2572" w:rsidP="002849A6">
            <w:pPr>
              <w:widowControl w:val="0"/>
              <w:spacing w:after="160"/>
              <w:rPr>
                <w:rFonts w:ascii="GHEA Grapalat" w:hAnsi="GHEA Grapalat" w:cs="Sylfaen"/>
              </w:rPr>
            </w:pPr>
          </w:p>
          <w:p w14:paraId="0035F378"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30C9E164" w14:textId="77777777" w:rsidR="00BE2572" w:rsidRPr="00B138F3" w:rsidRDefault="00BE2572" w:rsidP="002849A6">
            <w:pPr>
              <w:widowControl w:val="0"/>
              <w:spacing w:after="160"/>
              <w:rPr>
                <w:rFonts w:ascii="GHEA Grapalat" w:hAnsi="GHEA Grapalat" w:cs="Sylfaen"/>
              </w:rPr>
            </w:pPr>
          </w:p>
          <w:p w14:paraId="4BD885E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C95EF92" w14:textId="77777777" w:rsidR="00BE2572" w:rsidRPr="00B138F3" w:rsidRDefault="00BE2572" w:rsidP="002849A6">
            <w:pPr>
              <w:widowControl w:val="0"/>
              <w:spacing w:after="160"/>
              <w:rPr>
                <w:rFonts w:ascii="GHEA Grapalat" w:hAnsi="GHEA Grapalat" w:cs="Sylfaen"/>
              </w:rPr>
            </w:pPr>
          </w:p>
          <w:p w14:paraId="2F148929"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1DEAA8F"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42006D"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D170C38" w14:textId="77777777" w:rsidR="00BE2572" w:rsidRPr="00B138F3" w:rsidRDefault="00BE2572" w:rsidP="002849A6">
            <w:pPr>
              <w:widowControl w:val="0"/>
              <w:spacing w:after="160"/>
              <w:rPr>
                <w:rFonts w:ascii="GHEA Grapalat" w:hAnsi="GHEA Grapalat" w:cs="Sylfaen"/>
              </w:rPr>
            </w:pPr>
          </w:p>
          <w:p w14:paraId="783CAA2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581333" w14:textId="77777777" w:rsidR="00BE2572" w:rsidRPr="00B138F3" w:rsidRDefault="00BE2572" w:rsidP="002849A6">
            <w:pPr>
              <w:widowControl w:val="0"/>
              <w:spacing w:after="160"/>
              <w:jc w:val="right"/>
              <w:rPr>
                <w:rFonts w:ascii="GHEA Grapalat" w:hAnsi="GHEA Grapalat" w:cs="Tahoma"/>
              </w:rPr>
            </w:pPr>
          </w:p>
          <w:p w14:paraId="2FE5699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F0F9195" w14:textId="77777777" w:rsidR="00BE2572" w:rsidRPr="00B138F3" w:rsidRDefault="00BE2572" w:rsidP="002849A6">
            <w:pPr>
              <w:widowControl w:val="0"/>
              <w:spacing w:after="160"/>
              <w:rPr>
                <w:rFonts w:ascii="GHEA Grapalat" w:hAnsi="GHEA Grapalat" w:cs="Sylfaen"/>
              </w:rPr>
            </w:pPr>
          </w:p>
          <w:p w14:paraId="6350B38E"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1BE861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453FF1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56E77CA" w14:textId="77777777" w:rsidR="00BE2572" w:rsidRPr="00B138F3" w:rsidRDefault="00BE2572" w:rsidP="002849A6">
            <w:pPr>
              <w:widowControl w:val="0"/>
              <w:spacing w:after="160"/>
              <w:rPr>
                <w:rFonts w:ascii="GHEA Grapalat" w:hAnsi="GHEA Grapalat"/>
              </w:rPr>
            </w:pPr>
          </w:p>
          <w:p w14:paraId="39F65713"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A7753D0"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ED71939" w14:textId="77777777" w:rsidR="00BE2572" w:rsidRPr="00B138F3" w:rsidRDefault="00BE2572" w:rsidP="002849A6">
            <w:pPr>
              <w:widowControl w:val="0"/>
              <w:spacing w:after="160"/>
              <w:rPr>
                <w:rFonts w:ascii="GHEA Grapalat" w:hAnsi="GHEA Grapalat" w:cs="Tahoma"/>
              </w:rPr>
            </w:pPr>
          </w:p>
          <w:p w14:paraId="6CEF5E3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FD90BC"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BA65DC7" w14:textId="77777777" w:rsidR="00BE2572" w:rsidRPr="00B138F3" w:rsidRDefault="00BE2572" w:rsidP="002849A6">
            <w:pPr>
              <w:widowControl w:val="0"/>
              <w:spacing w:after="160"/>
              <w:rPr>
                <w:rFonts w:ascii="GHEA Grapalat" w:hAnsi="GHEA Grapalat" w:cs="Tahoma"/>
              </w:rPr>
            </w:pPr>
          </w:p>
          <w:p w14:paraId="18688133"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C313633"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6F936F8" w14:textId="77777777" w:rsidR="00BE2572" w:rsidRPr="00B138F3" w:rsidRDefault="00BE2572" w:rsidP="002849A6">
            <w:pPr>
              <w:widowControl w:val="0"/>
              <w:spacing w:after="160"/>
              <w:rPr>
                <w:rFonts w:ascii="GHEA Grapalat" w:hAnsi="GHEA Grapalat" w:cs="Arial"/>
              </w:rPr>
            </w:pPr>
          </w:p>
        </w:tc>
      </w:tr>
      <w:tr w:rsidR="00B138F3" w:rsidRPr="00B138F3" w14:paraId="1E44EF9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529CF9B"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00E4533" w14:textId="77777777" w:rsidR="00BE2572" w:rsidRPr="00B138F3" w:rsidRDefault="00BE2572" w:rsidP="002849A6">
            <w:pPr>
              <w:widowControl w:val="0"/>
              <w:spacing w:after="160"/>
              <w:rPr>
                <w:rFonts w:ascii="GHEA Grapalat" w:hAnsi="GHEA Grapalat" w:cs="Sylfaen"/>
              </w:rPr>
            </w:pPr>
          </w:p>
          <w:p w14:paraId="4E8191D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C4B68D"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9C2A13" w14:textId="77777777" w:rsidR="00BE2572" w:rsidRPr="00B138F3" w:rsidRDefault="00BE2572" w:rsidP="002849A6">
            <w:pPr>
              <w:widowControl w:val="0"/>
              <w:spacing w:after="160"/>
              <w:rPr>
                <w:rFonts w:ascii="GHEA Grapalat" w:hAnsi="GHEA Grapalat"/>
              </w:rPr>
            </w:pPr>
          </w:p>
          <w:p w14:paraId="1606CF2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5A956F1" w14:textId="77777777" w:rsidR="00BE2572" w:rsidRPr="00B138F3" w:rsidRDefault="00BE2572" w:rsidP="00BE2572">
      <w:pPr>
        <w:widowControl w:val="0"/>
        <w:spacing w:after="160"/>
        <w:jc w:val="center"/>
        <w:rPr>
          <w:rFonts w:ascii="GHEA Grapalat" w:hAnsi="GHEA Grapalat" w:cs="Sylfaen"/>
        </w:rPr>
      </w:pPr>
    </w:p>
    <w:p w14:paraId="5C792D8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FD43C9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C24DDD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946AC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081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A4BCBA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D1414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EC218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739CDF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9F2E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D2956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1B9AB9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F7A0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8E0010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39CEDE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1D44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C861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49E72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3643C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D3C79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F7637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0B8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8A3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C49CF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C3F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CD92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267D0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02C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9F304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AEED1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766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8110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E181C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E1F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BF958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3D870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FCB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142BD1"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E1D7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C7182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9EF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11B7E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831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4FC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1BF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CAA4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95F3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A17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31B8E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2C30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80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79ED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856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CF4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3B76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4810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A9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CBE1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BA1D3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D5B2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936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FAFA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455CE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EF6C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18C8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7D12D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57940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B89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0482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13E6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65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0B20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1DB4F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8FD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F53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1FAC4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C5457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56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C2E5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EDF9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3CF3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2F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76744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B434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6A7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84FD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08FF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00502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6B1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E144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2086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3D9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8453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48D69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5021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A9C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CCC8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C8C94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33E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FD09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931C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631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D83B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DE08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9BD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B88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BCACF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79CA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8A8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8F712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9EB3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55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0D9F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EB7E9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209D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4B8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C3551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872B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E8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BD3E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072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EF1E2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45EA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04A84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5D4FB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6B76C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D45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1B40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7B9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7A6FA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ED07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13C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4AD80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5193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BF5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B4D57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2362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78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D024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2108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E692B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87859"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17DB4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9532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94F9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FE105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C6C3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652B7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ECAC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79D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C00BF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B1B2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309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68C3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A1E99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F74A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E1B51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7E9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EFD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968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183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F69D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F0A12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07045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C5943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FE4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7A0EB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7541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07A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1824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B4A299D"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2B60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1846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51EE0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4A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03FAC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C5CF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9F4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F13C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9AEE1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4EE23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286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2ED1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1CC8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7A5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B5CF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F240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E9E2B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4B8CE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35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65F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C5C7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D8A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46BD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E09B75"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B4BB1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53D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C62F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30C4F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62FF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F596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A47C9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E1C5D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35C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A5C83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A394C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598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454F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136BD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F3BEE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2A4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DD1E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3E380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1F5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CC7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FA5FD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01AB3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BBE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41ABD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F750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AE0C3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C3FC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BB2F84"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170D8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8A3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854C1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67D58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21F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703A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7E9D9A" w14:textId="77777777" w:rsidR="00BE2572" w:rsidRPr="00B138F3" w:rsidRDefault="00BE2572" w:rsidP="003D2146">
            <w:pPr>
              <w:widowControl w:val="0"/>
              <w:spacing w:after="120"/>
              <w:jc w:val="center"/>
              <w:rPr>
                <w:rFonts w:ascii="GHEA Grapalat" w:hAnsi="GHEA Grapalat"/>
                <w:sz w:val="18"/>
                <w:szCs w:val="18"/>
              </w:rPr>
            </w:pPr>
          </w:p>
        </w:tc>
      </w:tr>
    </w:tbl>
    <w:p w14:paraId="11266355" w14:textId="77777777" w:rsidR="00BE2572" w:rsidRPr="00B138F3" w:rsidRDefault="00BE2572" w:rsidP="00BE2572">
      <w:pPr>
        <w:widowControl w:val="0"/>
        <w:spacing w:after="160"/>
        <w:ind w:left="567" w:right="565"/>
        <w:jc w:val="center"/>
        <w:rPr>
          <w:rFonts w:ascii="GHEA Grapalat" w:hAnsi="GHEA Grapalat"/>
          <w:b/>
        </w:rPr>
      </w:pPr>
    </w:p>
    <w:p w14:paraId="08BD67CF" w14:textId="77777777" w:rsidR="00BE2572" w:rsidRPr="00B138F3" w:rsidRDefault="00BE2572" w:rsidP="00BE2572">
      <w:pPr>
        <w:widowControl w:val="0"/>
        <w:spacing w:after="160"/>
        <w:ind w:left="567" w:right="565"/>
        <w:jc w:val="center"/>
        <w:rPr>
          <w:rFonts w:ascii="GHEA Grapalat" w:hAnsi="GHEA Grapalat"/>
          <w:b/>
        </w:rPr>
      </w:pPr>
    </w:p>
    <w:p w14:paraId="65441EF4" w14:textId="77777777" w:rsidR="00BE2572" w:rsidRPr="00B138F3" w:rsidRDefault="00BE2572" w:rsidP="00BE2572">
      <w:pPr>
        <w:widowControl w:val="0"/>
        <w:spacing w:after="160"/>
        <w:ind w:left="567" w:right="565"/>
        <w:jc w:val="center"/>
        <w:rPr>
          <w:rFonts w:ascii="GHEA Grapalat" w:hAnsi="GHEA Grapalat"/>
          <w:b/>
        </w:rPr>
      </w:pPr>
    </w:p>
    <w:p w14:paraId="01645DAC" w14:textId="77777777" w:rsidR="00BE2572" w:rsidRPr="00B138F3" w:rsidRDefault="00BE2572" w:rsidP="00BE2572">
      <w:pPr>
        <w:widowControl w:val="0"/>
        <w:spacing w:after="160"/>
        <w:ind w:left="567" w:right="565"/>
        <w:jc w:val="center"/>
        <w:rPr>
          <w:rFonts w:ascii="GHEA Grapalat" w:hAnsi="GHEA Grapalat"/>
          <w:b/>
        </w:rPr>
      </w:pPr>
    </w:p>
    <w:p w14:paraId="026A3999" w14:textId="77777777" w:rsidR="00BE2572" w:rsidRPr="00B138F3" w:rsidRDefault="00BE2572" w:rsidP="00BE2572">
      <w:pPr>
        <w:widowControl w:val="0"/>
        <w:spacing w:after="160"/>
        <w:ind w:left="567" w:right="565"/>
        <w:jc w:val="center"/>
        <w:rPr>
          <w:rFonts w:ascii="GHEA Grapalat" w:hAnsi="GHEA Grapalat"/>
          <w:b/>
        </w:rPr>
      </w:pPr>
    </w:p>
    <w:p w14:paraId="40305935" w14:textId="77777777" w:rsidR="00BE2572" w:rsidRPr="00B138F3" w:rsidRDefault="00BE2572" w:rsidP="00BE2572">
      <w:pPr>
        <w:widowControl w:val="0"/>
        <w:spacing w:after="160"/>
        <w:ind w:left="567" w:right="565"/>
        <w:jc w:val="center"/>
        <w:rPr>
          <w:rFonts w:ascii="GHEA Grapalat" w:hAnsi="GHEA Grapalat"/>
          <w:b/>
        </w:rPr>
      </w:pPr>
    </w:p>
    <w:p w14:paraId="19DB1531" w14:textId="77777777" w:rsidR="00BE2572" w:rsidRPr="00B138F3" w:rsidRDefault="00BE2572" w:rsidP="00BE2572">
      <w:pPr>
        <w:widowControl w:val="0"/>
        <w:spacing w:after="160"/>
        <w:ind w:left="567" w:right="565"/>
        <w:jc w:val="center"/>
        <w:rPr>
          <w:rFonts w:ascii="GHEA Grapalat" w:hAnsi="GHEA Grapalat"/>
          <w:b/>
        </w:rPr>
      </w:pPr>
    </w:p>
    <w:p w14:paraId="04C8B63F" w14:textId="77777777" w:rsidR="00BE2572" w:rsidRPr="00B138F3" w:rsidRDefault="00BE2572" w:rsidP="00BE2572">
      <w:pPr>
        <w:widowControl w:val="0"/>
        <w:spacing w:after="160"/>
        <w:ind w:left="567" w:right="565"/>
        <w:jc w:val="center"/>
        <w:rPr>
          <w:rFonts w:ascii="GHEA Grapalat" w:hAnsi="GHEA Grapalat"/>
          <w:b/>
        </w:rPr>
      </w:pPr>
    </w:p>
    <w:p w14:paraId="23044044" w14:textId="77777777" w:rsidR="00BE2572" w:rsidRPr="00B138F3" w:rsidRDefault="00BE2572" w:rsidP="00BE2572">
      <w:pPr>
        <w:widowControl w:val="0"/>
        <w:spacing w:after="160"/>
        <w:ind w:left="567" w:right="565"/>
        <w:jc w:val="center"/>
        <w:rPr>
          <w:rFonts w:ascii="GHEA Grapalat" w:hAnsi="GHEA Grapalat"/>
          <w:b/>
        </w:rPr>
      </w:pPr>
    </w:p>
    <w:p w14:paraId="75223F13" w14:textId="77777777" w:rsidR="00BE2572" w:rsidRPr="00B138F3" w:rsidRDefault="00BE2572" w:rsidP="00BE2572">
      <w:pPr>
        <w:widowControl w:val="0"/>
        <w:spacing w:after="160"/>
        <w:ind w:left="567" w:right="565"/>
        <w:jc w:val="center"/>
        <w:rPr>
          <w:rFonts w:ascii="GHEA Grapalat" w:hAnsi="GHEA Grapalat"/>
          <w:b/>
        </w:rPr>
      </w:pPr>
    </w:p>
    <w:p w14:paraId="3DDABBF5"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B6969D1"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660D3929" w14:textId="3B8253E1"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w:t>
      </w:r>
      <w:r w:rsidR="00673448">
        <w:rPr>
          <w:rFonts w:ascii="GHEA Grapalat" w:hAnsi="GHEA Grapalat"/>
          <w:b/>
          <w:sz w:val="24"/>
          <w:szCs w:val="24"/>
        </w:rPr>
        <w:t>HHTM-HBMAShDzB-25/04</w:t>
      </w:r>
      <w:r w:rsidRPr="009A02B3">
        <w:rPr>
          <w:rFonts w:ascii="GHEA Grapalat" w:hAnsi="GHEA Grapalat"/>
          <w:b/>
          <w:sz w:val="24"/>
          <w:szCs w:val="24"/>
        </w:rPr>
        <w:t>"</w:t>
      </w:r>
      <w:r w:rsidRPr="009A02B3">
        <w:rPr>
          <w:rStyle w:val="af6"/>
          <w:rFonts w:ascii="GHEA Grapalat" w:hAnsi="GHEA Grapalat"/>
          <w:b/>
          <w:sz w:val="24"/>
          <w:szCs w:val="24"/>
        </w:rPr>
        <w:footnoteReference w:customMarkFollows="1" w:id="31"/>
        <w:t>*</w:t>
      </w:r>
    </w:p>
    <w:p w14:paraId="2456C99D" w14:textId="77777777" w:rsidR="009215EA" w:rsidRPr="009A02B3" w:rsidRDefault="009215EA" w:rsidP="009215EA">
      <w:pPr>
        <w:widowControl w:val="0"/>
        <w:spacing w:after="160"/>
        <w:ind w:left="567" w:right="565"/>
        <w:jc w:val="center"/>
        <w:rPr>
          <w:rFonts w:ascii="GHEA Grapalat" w:hAnsi="GHEA Grapalat"/>
          <w:b/>
        </w:rPr>
      </w:pPr>
    </w:p>
    <w:p w14:paraId="30815F35" w14:textId="77777777"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6E2E3F8E"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7F49197A" w14:textId="77777777" w:rsidR="009215EA" w:rsidRPr="009A02B3" w:rsidRDefault="009215EA" w:rsidP="009215EA">
      <w:pPr>
        <w:widowControl w:val="0"/>
        <w:spacing w:after="160"/>
        <w:ind w:left="567" w:right="565"/>
        <w:jc w:val="center"/>
        <w:rPr>
          <w:rFonts w:ascii="GHEA Grapalat" w:hAnsi="GHEA Grapalat"/>
          <w:b/>
        </w:rPr>
      </w:pPr>
    </w:p>
    <w:p w14:paraId="326356EE" w14:textId="77777777"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280ABACF" w14:textId="77777777"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3EAD6294"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14:paraId="1CAB9744"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14:paraId="7DD6DAD3" w14:textId="77777777"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14:paraId="3695C9AA" w14:textId="77777777"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2B663FB9"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0CA76232"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0C6EBE4E"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0F877B46"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14:paraId="5B90E41A"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08B91B6" w14:textId="77777777"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6561CBE8"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73D8667C"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FE08FC4"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14:paraId="74F8419E"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2FA4E6B"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79F612D"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5FAA08"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590AAE9A" w14:textId="77777777"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14:paraId="09D91E8B"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14:paraId="697570BE" w14:textId="77777777"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59731658" w14:textId="77777777"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14:paraId="2F2D0855" w14:textId="77777777"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6DA580F7" w14:textId="77777777" w:rsidR="001F46DD" w:rsidRPr="009D55A4" w:rsidRDefault="001F46DD" w:rsidP="001F46DD">
      <w:pPr>
        <w:pStyle w:val="af4"/>
        <w:shd w:val="clear" w:color="auto" w:fill="FFFFFF"/>
        <w:contextualSpacing/>
        <w:jc w:val="center"/>
        <w:rPr>
          <w:rFonts w:eastAsiaTheme="minorHAnsi" w:cstheme="minorBidi"/>
        </w:rPr>
      </w:pPr>
    </w:p>
    <w:p w14:paraId="015166A4" w14:textId="77777777"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2ADB4C10" w14:textId="77777777"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A01DB47" w14:textId="77777777" w:rsidR="00FE7656" w:rsidRDefault="00FE7656" w:rsidP="001F46DD">
      <w:pPr>
        <w:pStyle w:val="af4"/>
        <w:shd w:val="clear" w:color="auto" w:fill="FFFFFF"/>
        <w:contextualSpacing/>
        <w:jc w:val="both"/>
        <w:rPr>
          <w:ins w:id="26" w:author="Vardan" w:date="2023-07-06T22:51:00Z"/>
          <w:rFonts w:ascii="GHEA Grapalat" w:eastAsiaTheme="minorHAnsi" w:hAnsi="GHEA Grapalat" w:cstheme="minorBidi"/>
        </w:rPr>
      </w:pPr>
    </w:p>
    <w:p w14:paraId="7446137C" w14:textId="77777777"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3F6678BA" w14:textId="77777777"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14:paraId="59325B00"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BD9EA42"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71FCEF51" w14:textId="77777777"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0F75F4AF" w14:textId="77777777"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3B389399"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04832D00"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62195D"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4973DFBF"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5B8FDB"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CAAACDC"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B647C3"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3DEC0DDC"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3DC7AE1"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5C62C7ED"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14:paraId="549CC628"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D6ADE6D"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E3B2AC" w14:textId="77777777"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54A375D"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6B3AE48B"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4D5E88B4" w14:textId="77777777"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3EAF43EC"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14:paraId="64CD891A"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3C119884"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0A14D347"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5BF9FDAB"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0856FC6" w14:textId="77777777"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3A1DD2ED"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25319954"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7AD3ED13" w14:textId="77777777" w:rsidR="001005B0" w:rsidRPr="00B138F3" w:rsidRDefault="001005B0" w:rsidP="00B46D58">
      <w:pPr>
        <w:widowControl w:val="0"/>
        <w:spacing w:after="160"/>
        <w:ind w:left="567" w:right="565"/>
        <w:jc w:val="center"/>
        <w:rPr>
          <w:rFonts w:ascii="GHEA Grapalat" w:hAnsi="GHEA Grapalat"/>
          <w:b/>
        </w:rPr>
      </w:pPr>
    </w:p>
    <w:p w14:paraId="2F3AEFA2" w14:textId="77777777" w:rsidR="009215EA" w:rsidRDefault="009215EA">
      <w:pPr>
        <w:rPr>
          <w:rFonts w:ascii="GHEA Grapalat" w:hAnsi="GHEA Grapalat"/>
          <w:b/>
        </w:rPr>
      </w:pPr>
      <w:r>
        <w:rPr>
          <w:rFonts w:ascii="GHEA Grapalat" w:hAnsi="GHEA Grapalat"/>
          <w:b/>
        </w:rPr>
        <w:br w:type="page"/>
      </w:r>
    </w:p>
    <w:p w14:paraId="20AF6939" w14:textId="27D63043" w:rsidR="00967BEC" w:rsidRPr="007D1675" w:rsidRDefault="00967BEC">
      <w:pPr>
        <w:rPr>
          <w:rFonts w:ascii="GHEA Grapalat" w:hAnsi="GHEA Grapalat"/>
          <w:b/>
        </w:rPr>
      </w:pPr>
    </w:p>
    <w:p w14:paraId="04646150"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32"/>
        <w:t>26</w:t>
      </w:r>
    </w:p>
    <w:p w14:paraId="19F5F6FB" w14:textId="4102E4E3"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D73D1">
        <w:rPr>
          <w:rFonts w:ascii="GHEA Grapalat" w:hAnsi="GHEA Grapalat"/>
          <w:b/>
          <w:sz w:val="24"/>
          <w:szCs w:val="24"/>
        </w:rPr>
        <w:t xml:space="preserve">ОТКРЫТУЙ КОНКУРС, ОБУСЛОВЛЕННАЯ БЕЗОТЛАГАТЕЛЬНОСТЬЮ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73448">
        <w:rPr>
          <w:rFonts w:ascii="GHEA Grapalat" w:hAnsi="GHEA Grapalat"/>
          <w:b/>
          <w:sz w:val="24"/>
          <w:szCs w:val="24"/>
        </w:rPr>
        <w:t>HHTM-HBMAShDzB-25/04</w:t>
      </w:r>
      <w:r>
        <w:rPr>
          <w:rFonts w:ascii="GHEA Grapalat" w:hAnsi="GHEA Grapalat"/>
          <w:b/>
          <w:sz w:val="24"/>
          <w:szCs w:val="24"/>
        </w:rPr>
        <w:t xml:space="preserve">" </w:t>
      </w:r>
      <w:r w:rsidRPr="009F3DC7">
        <w:rPr>
          <w:rFonts w:ascii="GHEA Grapalat" w:hAnsi="GHEA Grapalat"/>
          <w:b/>
          <w:sz w:val="24"/>
          <w:szCs w:val="24"/>
        </w:rPr>
        <w:t>*</w:t>
      </w:r>
    </w:p>
    <w:p w14:paraId="0C10C883"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7AE90E72"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59DC28D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74CC21D" w14:textId="77777777" w:rsidTr="003D2146">
        <w:tc>
          <w:tcPr>
            <w:tcW w:w="4503" w:type="dxa"/>
          </w:tcPr>
          <w:p w14:paraId="6E17C30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20A0E3B8"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6BFBC2F" w14:textId="77777777" w:rsidR="00BB28C8" w:rsidRPr="009F3DC7" w:rsidRDefault="00BB28C8" w:rsidP="00BB28C8">
      <w:pPr>
        <w:widowControl w:val="0"/>
        <w:spacing w:after="160" w:line="360" w:lineRule="auto"/>
        <w:ind w:firstLine="567"/>
        <w:jc w:val="both"/>
        <w:rPr>
          <w:rFonts w:ascii="GHEA Grapalat" w:hAnsi="GHEA Grapalat"/>
        </w:rPr>
      </w:pPr>
    </w:p>
    <w:p w14:paraId="74A33542"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43F0B2E"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19CB442" w14:textId="77777777"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23BC2BEF"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lastRenderedPageBreak/>
        <w:t>Наименование работ</w:t>
      </w:r>
    </w:p>
    <w:p w14:paraId="04EE2F4B" w14:textId="2E7CA35B"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xml:space="preserve">" </w:t>
      </w:r>
      <w:r w:rsidR="00CB4214">
        <w:rPr>
          <w:rFonts w:ascii="GHEA Grapalat" w:hAnsi="GHEA Grapalat"/>
          <w:b/>
          <w:lang w:val="hy-AM"/>
        </w:rPr>
        <w:t>150 дней</w:t>
      </w:r>
      <w:r w:rsidR="00B22A2F" w:rsidRPr="00391653">
        <w:rPr>
          <w:rFonts w:ascii="GHEA Grapalat" w:hAnsi="GHEA Grapalat"/>
          <w:b/>
        </w:rPr>
        <w:t>-"</w:t>
      </w:r>
      <w:r w:rsidR="00B22A2F" w:rsidRPr="00391653">
        <w:rPr>
          <w:rFonts w:ascii="GHEA Grapalat" w:hAnsi="GHEA Grapalat"/>
          <w:sz w:val="20"/>
          <w:szCs w:val="20"/>
        </w:rPr>
        <w:t>.</w:t>
      </w:r>
    </w:p>
    <w:p w14:paraId="4098FDF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8534BD6"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E91348C"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6399B699"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AFF00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43BC237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23A9E96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486C8F8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7CA155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EA17D6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4454A73E"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EA0D2A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ABE6EC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6AC39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81C79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760BC9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52FA42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FB947F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720A490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A0BF9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4E34EF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F5A03C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B507250"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83E52A9" w14:textId="77777777" w:rsidR="00BB28C8" w:rsidRDefault="00BB28C8" w:rsidP="00BB28C8">
      <w:pPr>
        <w:rPr>
          <w:rFonts w:ascii="GHEA Grapalat" w:hAnsi="GHEA Grapalat"/>
          <w:b/>
        </w:rPr>
      </w:pPr>
      <w:r>
        <w:rPr>
          <w:rFonts w:ascii="GHEA Grapalat" w:hAnsi="GHEA Grapalat"/>
          <w:b/>
        </w:rPr>
        <w:br w:type="page"/>
      </w:r>
    </w:p>
    <w:p w14:paraId="69F5F0F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29155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224382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28B9E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1559FB1" w14:textId="77777777" w:rsidR="00BB28C8" w:rsidRDefault="00BB28C8" w:rsidP="00BB28C8">
      <w:pPr>
        <w:widowControl w:val="0"/>
        <w:tabs>
          <w:tab w:val="left" w:pos="1276"/>
        </w:tabs>
        <w:spacing w:after="160" w:line="36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CDBF36A"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D15E022"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0B443BCA"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3B67A2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A7895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EFA71EF"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8F19460"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36D5E358" w14:textId="77777777" w:rsidR="00BB28C8" w:rsidRPr="00124BE9" w:rsidDel="008272F3" w:rsidRDefault="00BB28C8" w:rsidP="00BB28C8">
      <w:pPr>
        <w:widowControl w:val="0"/>
        <w:tabs>
          <w:tab w:val="left" w:pos="1276"/>
        </w:tabs>
        <w:spacing w:after="160" w:line="360" w:lineRule="auto"/>
        <w:ind w:firstLine="567"/>
        <w:jc w:val="both"/>
        <w:rPr>
          <w:del w:id="28" w:author="Inesa Kocharyan" w:date="2024-02-09T15:52:00Z"/>
          <w:rFonts w:ascii="GHEA Grapalat" w:hAnsi="GHEA Grapalat" w:cs="Times Armenian"/>
        </w:rPr>
      </w:pPr>
    </w:p>
    <w:p w14:paraId="467F70D9"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219126B" w14:textId="77777777" w:rsidR="008272F3" w:rsidRDefault="00BB28C8" w:rsidP="00BB28C8">
      <w:pPr>
        <w:widowControl w:val="0"/>
        <w:tabs>
          <w:tab w:val="left" w:pos="1276"/>
        </w:tabs>
        <w:spacing w:after="160" w:line="36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6E467B1" w14:textId="77777777" w:rsidR="00E560CB" w:rsidDel="008272F3" w:rsidRDefault="008272F3" w:rsidP="00BB28C8">
      <w:pPr>
        <w:widowControl w:val="0"/>
        <w:tabs>
          <w:tab w:val="left" w:pos="1276"/>
        </w:tabs>
        <w:spacing w:after="160" w:line="360" w:lineRule="auto"/>
        <w:ind w:firstLine="567"/>
        <w:jc w:val="both"/>
        <w:rPr>
          <w:del w:id="3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736ABC73"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0CC8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229A8DB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E3BAB4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722792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32DDC1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4160AF3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33"/>
        <w:t>27</w:t>
      </w:r>
      <w:r w:rsidRPr="009F3DC7">
        <w:rPr>
          <w:rFonts w:ascii="GHEA Grapalat" w:hAnsi="GHEA Grapalat"/>
        </w:rPr>
        <w:t>.</w:t>
      </w:r>
    </w:p>
    <w:p w14:paraId="352F1452"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34"/>
        <w:t>28</w:t>
      </w:r>
      <w:r w:rsidRPr="0010519D">
        <w:rPr>
          <w:rFonts w:ascii="GHEA Grapalat" w:hAnsi="GHEA Grapalat"/>
        </w:rPr>
        <w:t>.</w:t>
      </w:r>
      <w:r w:rsidRPr="009F3DC7">
        <w:rPr>
          <w:rFonts w:ascii="GHEA Grapalat" w:hAnsi="GHEA Grapalat"/>
        </w:rPr>
        <w:t xml:space="preserve"> </w:t>
      </w:r>
    </w:p>
    <w:p w14:paraId="6A2B55DE"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1B8A1BD0"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C59BF33"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A08C9B1"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E2E4DAF"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16730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7EB2126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07A25B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905747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15289D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67E0FC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5D306B5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592898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1B1C36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BA1057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B5BFDBB"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6321A255"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C5D87F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B352C6D"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1F61F73"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6A214E0D"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1ABC294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35"/>
        <w:t>29</w:t>
      </w:r>
      <w:r w:rsidRPr="00A542E3">
        <w:rPr>
          <w:rFonts w:ascii="GHEA Grapalat" w:hAnsi="GHEA Grapalat"/>
        </w:rPr>
        <w:t>.</w:t>
      </w:r>
    </w:p>
    <w:p w14:paraId="3F897458" w14:textId="77777777" w:rsidR="00BB28C8" w:rsidRDefault="00BB28C8" w:rsidP="00BB28C8">
      <w:pPr>
        <w:widowControl w:val="0"/>
        <w:tabs>
          <w:tab w:val="left" w:pos="1276"/>
        </w:tabs>
        <w:spacing w:after="160" w:line="360" w:lineRule="auto"/>
        <w:ind w:firstLine="567"/>
        <w:jc w:val="both"/>
        <w:rPr>
          <w:ins w:id="3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17413A19"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C5E9A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36"/>
        <w:t>30</w:t>
      </w:r>
      <w:r w:rsidRPr="009F3DC7">
        <w:rPr>
          <w:rFonts w:ascii="GHEA Grapalat" w:hAnsi="GHEA Grapalat"/>
        </w:rPr>
        <w:t xml:space="preserve">. </w:t>
      </w:r>
    </w:p>
    <w:p w14:paraId="14602D79"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8BD39E6" w14:textId="77777777" w:rsidR="00930D97" w:rsidRDefault="00BB28C8" w:rsidP="00BB28C8">
      <w:pPr>
        <w:widowControl w:val="0"/>
        <w:tabs>
          <w:tab w:val="num" w:pos="1134"/>
        </w:tabs>
        <w:spacing w:after="160" w:line="36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62F636"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558C3E4C" w14:textId="77777777" w:rsidR="00127380" w:rsidRDefault="00127380" w:rsidP="00BB28C8">
      <w:pPr>
        <w:widowControl w:val="0"/>
        <w:tabs>
          <w:tab w:val="num" w:pos="1134"/>
        </w:tabs>
        <w:spacing w:after="160" w:line="360" w:lineRule="auto"/>
        <w:ind w:firstLine="567"/>
        <w:jc w:val="both"/>
        <w:rPr>
          <w:ins w:id="3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003ECACC"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3F697C7"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26297275"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1F18A718"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FCEF3F0"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11710077"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372B8EE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1D157EC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CACA4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61C97CC"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1F85A5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5FAF2874"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DAFCA6C"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w:t>
      </w:r>
      <w:r w:rsidRPr="000C67E4">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1395A55A"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3BF57AB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53724E8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33C18F0"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5D6BDFC3" w14:textId="77777777" w:rsidTr="007A0FC0">
        <w:tc>
          <w:tcPr>
            <w:tcW w:w="2631" w:type="dxa"/>
            <w:tcBorders>
              <w:top w:val="single" w:sz="4" w:space="0" w:color="auto"/>
              <w:left w:val="single" w:sz="4" w:space="0" w:color="auto"/>
              <w:bottom w:val="single" w:sz="4" w:space="0" w:color="auto"/>
              <w:right w:val="single" w:sz="4" w:space="0" w:color="auto"/>
            </w:tcBorders>
          </w:tcPr>
          <w:p w14:paraId="6EF5325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F98A90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E99CD7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28B46C50" w14:textId="77777777" w:rsidTr="007A0FC0">
        <w:tc>
          <w:tcPr>
            <w:tcW w:w="2631" w:type="dxa"/>
            <w:tcBorders>
              <w:top w:val="single" w:sz="4" w:space="0" w:color="auto"/>
              <w:left w:val="single" w:sz="4" w:space="0" w:color="auto"/>
              <w:bottom w:val="single" w:sz="4" w:space="0" w:color="auto"/>
              <w:right w:val="single" w:sz="4" w:space="0" w:color="auto"/>
            </w:tcBorders>
          </w:tcPr>
          <w:p w14:paraId="0E74290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956248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8C3C04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36F2ECD7" w14:textId="77777777" w:rsidTr="007A0FC0">
        <w:tc>
          <w:tcPr>
            <w:tcW w:w="2631" w:type="dxa"/>
            <w:tcBorders>
              <w:top w:val="single" w:sz="4" w:space="0" w:color="auto"/>
              <w:left w:val="single" w:sz="4" w:space="0" w:color="auto"/>
              <w:bottom w:val="single" w:sz="4" w:space="0" w:color="auto"/>
              <w:right w:val="single" w:sz="4" w:space="0" w:color="auto"/>
            </w:tcBorders>
          </w:tcPr>
          <w:p w14:paraId="2CAC10F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0133CF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D162E16"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70CB735A" w14:textId="77777777" w:rsidTr="007A0FC0">
        <w:tc>
          <w:tcPr>
            <w:tcW w:w="2631" w:type="dxa"/>
            <w:tcBorders>
              <w:top w:val="single" w:sz="4" w:space="0" w:color="auto"/>
              <w:left w:val="single" w:sz="4" w:space="0" w:color="auto"/>
              <w:bottom w:val="single" w:sz="4" w:space="0" w:color="auto"/>
              <w:right w:val="single" w:sz="4" w:space="0" w:color="auto"/>
            </w:tcBorders>
          </w:tcPr>
          <w:p w14:paraId="2074CEB2"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C2A4D4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DE40CC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26F5EB62" w14:textId="77777777" w:rsidTr="007A0FC0">
        <w:tc>
          <w:tcPr>
            <w:tcW w:w="2631" w:type="dxa"/>
            <w:tcBorders>
              <w:top w:val="single" w:sz="4" w:space="0" w:color="auto"/>
              <w:left w:val="single" w:sz="4" w:space="0" w:color="auto"/>
              <w:bottom w:val="single" w:sz="4" w:space="0" w:color="auto"/>
              <w:right w:val="single" w:sz="4" w:space="0" w:color="auto"/>
            </w:tcBorders>
          </w:tcPr>
          <w:p w14:paraId="481538F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136F32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41C264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4353C3CD"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7F8B67F6"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203610"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8C6DAA7"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FBF268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335545F"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14:paraId="1FF27FC1"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51BCE4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8"/>
        <w:t>32</w:t>
      </w:r>
      <w:r w:rsidRPr="009F3DC7">
        <w:rPr>
          <w:rFonts w:ascii="GHEA Grapalat" w:hAnsi="GHEA Grapalat"/>
        </w:rPr>
        <w:t>.</w:t>
      </w:r>
    </w:p>
    <w:p w14:paraId="06C558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BDB57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B3E0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7AC2A8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22E8C43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6BBD13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E56DC8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55769A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657C3B0C"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39"/>
        <w:t>33</w:t>
      </w:r>
    </w:p>
    <w:p w14:paraId="69F23B5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w:t>
      </w:r>
      <w:r w:rsidRPr="009F3DC7">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40"/>
        <w:t>34</w:t>
      </w:r>
      <w:r w:rsidRPr="009F3DC7">
        <w:rPr>
          <w:rFonts w:ascii="GHEA Grapalat" w:hAnsi="GHEA Grapalat"/>
        </w:rPr>
        <w:t>.</w:t>
      </w:r>
    </w:p>
    <w:p w14:paraId="0CDB3560"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09B6343"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43BF4CD"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B2B5927"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w:t>
      </w:r>
      <w:r w:rsidRPr="009F3DC7">
        <w:rPr>
          <w:rFonts w:ascii="GHEA Grapalat" w:hAnsi="GHEA Grapalat"/>
        </w:rPr>
        <w:lastRenderedPageBreak/>
        <w:t>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908109A"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57198D9" w14:textId="77777777" w:rsidR="00320B7E" w:rsidRPr="009A510B" w:rsidRDefault="00320B7E" w:rsidP="00AD5A83">
      <w:pPr>
        <w:jc w:val="both"/>
        <w:rPr>
          <w:ins w:id="3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42017973"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D9D0898"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w:t>
      </w:r>
      <w:r w:rsidRPr="0039125D">
        <w:rPr>
          <w:rFonts w:ascii="GHEA Grapalat" w:hAnsi="GHEA Grapalat"/>
        </w:rPr>
        <w:lastRenderedPageBreak/>
        <w:t xml:space="preserve">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C5F8491"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76D5DE2"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9B76B36"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6C98D4BA"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E25C2CE" w14:textId="77777777" w:rsidR="002A75B6" w:rsidRPr="00A915F5" w:rsidRDefault="002A75B6">
      <w:pPr>
        <w:rPr>
          <w:rStyle w:val="ezkurwreuab5ozgtqnkl"/>
          <w:i/>
          <w:sz w:val="20"/>
          <w:szCs w:val="20"/>
        </w:rPr>
      </w:pPr>
    </w:p>
    <w:p w14:paraId="49AF2D94" w14:textId="77777777" w:rsidR="002A75B6" w:rsidRDefault="002A75B6">
      <w:pPr>
        <w:rPr>
          <w:rStyle w:val="ezkurwreuab5ozgtqnkl"/>
          <w:i/>
          <w:sz w:val="20"/>
          <w:szCs w:val="20"/>
          <w:highlight w:val="yellow"/>
        </w:rPr>
      </w:pPr>
    </w:p>
    <w:p w14:paraId="60747150" w14:textId="77777777" w:rsidR="00014C0C" w:rsidRDefault="00014C0C">
      <w:pPr>
        <w:rPr>
          <w:rFonts w:ascii="GHEA Grapalat" w:hAnsi="GHEA Grapalat"/>
          <w:highlight w:val="yellow"/>
        </w:rPr>
      </w:pPr>
      <w:r>
        <w:rPr>
          <w:rFonts w:ascii="GHEA Grapalat" w:hAnsi="GHEA Grapalat"/>
          <w:highlight w:val="yellow"/>
        </w:rPr>
        <w:br w:type="page"/>
      </w:r>
    </w:p>
    <w:p w14:paraId="6E2BEF23"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26821331" w14:textId="77777777" w:rsidR="002A75B6" w:rsidRDefault="002A75B6" w:rsidP="002A75B6">
      <w:pPr>
        <w:pStyle w:val="af2"/>
        <w:widowControl w:val="0"/>
        <w:jc w:val="both"/>
        <w:rPr>
          <w:rFonts w:ascii="GHEA Grapalat" w:hAnsi="GHEA Grapalat"/>
          <w:i/>
        </w:rPr>
      </w:pPr>
      <w:r>
        <w:rPr>
          <w:rFonts w:ascii="GHEA Grapalat" w:hAnsi="GHEA Grapalat"/>
          <w:i/>
        </w:rPr>
        <w:t>------------------------------------------------------</w:t>
      </w:r>
    </w:p>
    <w:p w14:paraId="672713D8"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1312586" w14:textId="77777777" w:rsidR="002A75B6" w:rsidRDefault="002A75B6" w:rsidP="002A75B6">
      <w:pPr>
        <w:pStyle w:val="af2"/>
        <w:widowControl w:val="0"/>
        <w:jc w:val="both"/>
        <w:rPr>
          <w:ins w:id="3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57980A3"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148C9D4"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7390F9" w14:textId="77777777" w:rsidR="00014C0C" w:rsidRDefault="00014C0C">
      <w:pPr>
        <w:rPr>
          <w:rFonts w:ascii="GHEA Grapalat" w:hAnsi="GHEA Grapalat"/>
          <w:b/>
        </w:rPr>
      </w:pPr>
      <w:r>
        <w:rPr>
          <w:rFonts w:ascii="GHEA Grapalat" w:hAnsi="GHEA Grapalat"/>
          <w:b/>
        </w:rPr>
        <w:br w:type="page"/>
      </w:r>
    </w:p>
    <w:p w14:paraId="5C8D7AD2"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14DC6CC" w14:textId="77777777" w:rsidTr="003D2146">
        <w:trPr>
          <w:jc w:val="center"/>
        </w:trPr>
        <w:tc>
          <w:tcPr>
            <w:tcW w:w="4536" w:type="dxa"/>
          </w:tcPr>
          <w:p w14:paraId="3AADA66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2D493C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2036308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9EF9E5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899D1B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00EFAC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9B6641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52B16C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116C34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FD0315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101970C"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50C62E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673C077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F68918" w14:textId="77777777" w:rsidR="00BB28C8" w:rsidRPr="009F3DC7" w:rsidRDefault="00BB28C8" w:rsidP="00BB28C8">
      <w:pPr>
        <w:widowControl w:val="0"/>
        <w:spacing w:after="160" w:line="360" w:lineRule="auto"/>
        <w:ind w:firstLine="567"/>
        <w:jc w:val="center"/>
        <w:rPr>
          <w:rFonts w:ascii="GHEA Grapalat" w:hAnsi="GHEA Grapalat"/>
          <w:b/>
        </w:rPr>
      </w:pPr>
    </w:p>
    <w:p w14:paraId="00F607AF"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79916D42" w14:textId="77777777" w:rsidR="00BB28C8" w:rsidRPr="009F3DC7" w:rsidRDefault="00BB28C8" w:rsidP="00BB28C8">
      <w:pPr>
        <w:widowControl w:val="0"/>
        <w:spacing w:after="160" w:line="360" w:lineRule="auto"/>
        <w:ind w:firstLine="567"/>
        <w:jc w:val="right"/>
        <w:rPr>
          <w:rFonts w:ascii="GHEA Grapalat" w:hAnsi="GHEA Grapalat"/>
          <w:i/>
        </w:rPr>
      </w:pPr>
    </w:p>
    <w:p w14:paraId="5B196F04" w14:textId="77777777"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79C4E35C" w14:textId="0873B91A" w:rsidR="000A359E" w:rsidRPr="00CB4214" w:rsidRDefault="00CB4214" w:rsidP="00BB28C8">
      <w:pPr>
        <w:widowControl w:val="0"/>
        <w:spacing w:after="160" w:line="360" w:lineRule="auto"/>
        <w:ind w:firstLine="567"/>
        <w:jc w:val="center"/>
        <w:rPr>
          <w:rFonts w:ascii="Sylfaen" w:hAnsi="Sylfaen"/>
        </w:rPr>
      </w:pPr>
      <w:r w:rsidRPr="00CB4214">
        <w:rPr>
          <w:rFonts w:ascii="Sylfaen" w:hAnsi="Sylfaen"/>
          <w:lang w:val="hy-AM"/>
        </w:rPr>
        <w:t xml:space="preserve">прикреплен </w:t>
      </w:r>
      <w:r>
        <w:rPr>
          <w:rFonts w:ascii="Sylfaen" w:hAnsi="Sylfaen"/>
        </w:rPr>
        <w:t xml:space="preserve">2 </w:t>
      </w:r>
      <w:r w:rsidRPr="00CB4214">
        <w:rPr>
          <w:rFonts w:ascii="Sylfaen" w:hAnsi="Sylfaen"/>
          <w:lang w:val="hy-AM"/>
        </w:rPr>
        <w:t>файл</w:t>
      </w:r>
      <w:r>
        <w:rPr>
          <w:rFonts w:ascii="Sylfaen" w:hAnsi="Sylfaen"/>
        </w:rPr>
        <w:t>а</w:t>
      </w:r>
      <w:r w:rsidRPr="00CB4214">
        <w:rPr>
          <w:rFonts w:ascii="Sylfaen" w:hAnsi="Sylfaen"/>
          <w:lang w:val="hy-AM"/>
        </w:rPr>
        <w:t xml:space="preserve"> EXCEL</w:t>
      </w:r>
      <w:r>
        <w:rPr>
          <w:rFonts w:ascii="Sylfaen" w:hAnsi="Sylfaen"/>
        </w:rPr>
        <w:t>-а</w:t>
      </w:r>
    </w:p>
    <w:p w14:paraId="11534ABE" w14:textId="77777777" w:rsidR="000A359E" w:rsidRDefault="000A359E" w:rsidP="00BB28C8">
      <w:pPr>
        <w:widowControl w:val="0"/>
        <w:spacing w:after="160" w:line="360" w:lineRule="auto"/>
        <w:ind w:firstLine="567"/>
        <w:jc w:val="center"/>
        <w:rPr>
          <w:rFonts w:ascii="Sylfaen" w:hAnsi="Sylfaen"/>
          <w:lang w:val="hy-AM"/>
        </w:rPr>
      </w:pPr>
    </w:p>
    <w:p w14:paraId="43671A7D" w14:textId="77777777" w:rsidR="000A359E" w:rsidRDefault="000A359E" w:rsidP="00BB28C8">
      <w:pPr>
        <w:widowControl w:val="0"/>
        <w:spacing w:after="160" w:line="360" w:lineRule="auto"/>
        <w:ind w:firstLine="567"/>
        <w:jc w:val="center"/>
        <w:rPr>
          <w:rFonts w:ascii="Sylfaen" w:hAnsi="Sylfaen"/>
          <w:lang w:val="hy-AM"/>
        </w:rPr>
      </w:pPr>
    </w:p>
    <w:p w14:paraId="6570017A" w14:textId="77777777" w:rsidR="000A359E" w:rsidRDefault="000A359E" w:rsidP="00BB28C8">
      <w:pPr>
        <w:widowControl w:val="0"/>
        <w:spacing w:after="160" w:line="360" w:lineRule="auto"/>
        <w:ind w:firstLine="567"/>
        <w:jc w:val="center"/>
        <w:rPr>
          <w:rFonts w:ascii="Sylfaen" w:hAnsi="Sylfaen"/>
          <w:lang w:val="hy-AM"/>
        </w:rPr>
      </w:pPr>
    </w:p>
    <w:p w14:paraId="14F59DE2" w14:textId="77777777" w:rsidR="000A359E" w:rsidRDefault="000A359E" w:rsidP="00BB28C8">
      <w:pPr>
        <w:widowControl w:val="0"/>
        <w:spacing w:after="160" w:line="360" w:lineRule="auto"/>
        <w:ind w:firstLine="567"/>
        <w:jc w:val="center"/>
        <w:rPr>
          <w:rFonts w:ascii="Sylfaen" w:hAnsi="Sylfaen"/>
          <w:lang w:val="hy-AM"/>
        </w:rPr>
      </w:pPr>
    </w:p>
    <w:p w14:paraId="2DB6A48B" w14:textId="77777777" w:rsidR="000A359E" w:rsidRDefault="000A359E" w:rsidP="00BB28C8">
      <w:pPr>
        <w:widowControl w:val="0"/>
        <w:spacing w:after="160" w:line="360" w:lineRule="auto"/>
        <w:ind w:firstLine="567"/>
        <w:jc w:val="center"/>
        <w:rPr>
          <w:rFonts w:ascii="Sylfaen" w:hAnsi="Sylfaen"/>
          <w:lang w:val="hy-AM"/>
        </w:rPr>
      </w:pPr>
    </w:p>
    <w:p w14:paraId="52D3403C" w14:textId="77777777" w:rsidR="000A359E" w:rsidRPr="000A359E" w:rsidRDefault="000A359E" w:rsidP="00BB28C8">
      <w:pPr>
        <w:widowControl w:val="0"/>
        <w:spacing w:after="160" w:line="360" w:lineRule="auto"/>
        <w:ind w:firstLine="567"/>
        <w:jc w:val="center"/>
        <w:rPr>
          <w:rFonts w:ascii="Sylfaen" w:hAnsi="Sylfaen"/>
          <w:b/>
          <w:lang w:val="hy-AM"/>
        </w:rPr>
      </w:pPr>
    </w:p>
    <w:p w14:paraId="0D54328A"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72238B75"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4F5EFD0" w14:textId="77777777" w:rsidTr="003D2146">
        <w:trPr>
          <w:jc w:val="center"/>
        </w:trPr>
        <w:tc>
          <w:tcPr>
            <w:tcW w:w="4536" w:type="dxa"/>
          </w:tcPr>
          <w:p w14:paraId="58A9F19A"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0AA68295"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30EC353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0C35E51"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12063E9E"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49CEA2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2D06B5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70B365EF"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D5A86E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69FDB243" w14:textId="77777777" w:rsidR="00BB28C8" w:rsidRDefault="00BB28C8" w:rsidP="00BB28C8">
      <w:pPr>
        <w:widowControl w:val="0"/>
        <w:spacing w:after="160" w:line="360" w:lineRule="auto"/>
        <w:ind w:firstLine="567"/>
        <w:jc w:val="right"/>
        <w:rPr>
          <w:rFonts w:ascii="GHEA Grapalat" w:hAnsi="GHEA Grapalat"/>
          <w:i/>
        </w:rPr>
      </w:pPr>
    </w:p>
    <w:p w14:paraId="44AC9AEB" w14:textId="77777777" w:rsidR="00BB28C8" w:rsidRDefault="00BB28C8" w:rsidP="00BB28C8">
      <w:pPr>
        <w:rPr>
          <w:rFonts w:ascii="GHEA Grapalat" w:hAnsi="GHEA Grapalat"/>
          <w:i/>
        </w:rPr>
      </w:pPr>
      <w:r>
        <w:rPr>
          <w:rFonts w:ascii="GHEA Grapalat" w:hAnsi="GHEA Grapalat"/>
          <w:i/>
        </w:rPr>
        <w:br w:type="page"/>
      </w:r>
    </w:p>
    <w:p w14:paraId="2CBFF66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B5C766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53734F9"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1F7E8FC"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0EB1CBB0"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27C860C0" w14:textId="77777777" w:rsidTr="003D2146">
        <w:trPr>
          <w:cantSplit/>
          <w:jc w:val="center"/>
        </w:trPr>
        <w:tc>
          <w:tcPr>
            <w:tcW w:w="816" w:type="dxa"/>
            <w:vMerge w:val="restart"/>
            <w:vAlign w:val="center"/>
          </w:tcPr>
          <w:p w14:paraId="55DFE4F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0960DE1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643598F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773AD9F4"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1"/>
              <w:t>**</w:t>
            </w:r>
          </w:p>
        </w:tc>
      </w:tr>
      <w:tr w:rsidR="00BB28C8" w:rsidRPr="009F3DC7" w14:paraId="38F6CF93" w14:textId="77777777" w:rsidTr="003D2146">
        <w:trPr>
          <w:cantSplit/>
          <w:trHeight w:val="586"/>
          <w:jc w:val="center"/>
        </w:trPr>
        <w:tc>
          <w:tcPr>
            <w:tcW w:w="816" w:type="dxa"/>
            <w:vMerge/>
            <w:vAlign w:val="center"/>
          </w:tcPr>
          <w:p w14:paraId="4D346A02"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6ED3BAC5"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BB114E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637C773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589AD493" w14:textId="77777777" w:rsidTr="003D2146">
        <w:trPr>
          <w:trHeight w:val="586"/>
          <w:jc w:val="center"/>
        </w:trPr>
        <w:tc>
          <w:tcPr>
            <w:tcW w:w="816" w:type="dxa"/>
            <w:vAlign w:val="center"/>
          </w:tcPr>
          <w:p w14:paraId="6F861CA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070551B7"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721C8B74"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4C1EE743" w14:textId="77777777" w:rsidR="00BB28C8" w:rsidRPr="00517562" w:rsidRDefault="00BB28C8" w:rsidP="003D2146">
            <w:pPr>
              <w:widowControl w:val="0"/>
              <w:spacing w:after="120"/>
              <w:rPr>
                <w:rFonts w:ascii="GHEA Grapalat" w:hAnsi="GHEA Grapalat"/>
                <w:sz w:val="20"/>
                <w:szCs w:val="20"/>
              </w:rPr>
            </w:pPr>
          </w:p>
        </w:tc>
      </w:tr>
      <w:tr w:rsidR="00BB28C8" w:rsidRPr="009F3DC7" w14:paraId="70DA5BDA" w14:textId="77777777" w:rsidTr="003D2146">
        <w:trPr>
          <w:trHeight w:val="586"/>
          <w:jc w:val="center"/>
        </w:trPr>
        <w:tc>
          <w:tcPr>
            <w:tcW w:w="816" w:type="dxa"/>
            <w:vAlign w:val="center"/>
          </w:tcPr>
          <w:p w14:paraId="46D9E01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2F75F61F"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B6FC619"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A0F87D1" w14:textId="77777777" w:rsidR="00BB28C8" w:rsidRPr="00517562" w:rsidRDefault="00BB28C8" w:rsidP="003D2146">
            <w:pPr>
              <w:widowControl w:val="0"/>
              <w:spacing w:after="120"/>
              <w:rPr>
                <w:rFonts w:ascii="GHEA Grapalat" w:hAnsi="GHEA Grapalat"/>
                <w:sz w:val="20"/>
                <w:szCs w:val="20"/>
              </w:rPr>
            </w:pPr>
          </w:p>
        </w:tc>
      </w:tr>
      <w:tr w:rsidR="00BB28C8" w:rsidRPr="009F3DC7" w14:paraId="15D8475A" w14:textId="77777777" w:rsidTr="003D2146">
        <w:trPr>
          <w:trHeight w:val="586"/>
          <w:jc w:val="center"/>
        </w:trPr>
        <w:tc>
          <w:tcPr>
            <w:tcW w:w="816" w:type="dxa"/>
            <w:vAlign w:val="center"/>
          </w:tcPr>
          <w:p w14:paraId="0402AED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14:paraId="75FB00B7"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395761AB"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84ABA41" w14:textId="77777777" w:rsidR="00BB28C8" w:rsidRPr="00517562" w:rsidRDefault="00BB28C8" w:rsidP="003D2146">
            <w:pPr>
              <w:widowControl w:val="0"/>
              <w:spacing w:after="120"/>
              <w:rPr>
                <w:rFonts w:ascii="GHEA Grapalat" w:hAnsi="GHEA Grapalat"/>
                <w:sz w:val="20"/>
                <w:szCs w:val="20"/>
              </w:rPr>
            </w:pPr>
          </w:p>
        </w:tc>
      </w:tr>
      <w:tr w:rsidR="00BB28C8" w:rsidRPr="009F3DC7" w14:paraId="4D25CD11" w14:textId="77777777" w:rsidTr="003D2146">
        <w:trPr>
          <w:trHeight w:val="586"/>
          <w:jc w:val="center"/>
        </w:trPr>
        <w:tc>
          <w:tcPr>
            <w:tcW w:w="816" w:type="dxa"/>
            <w:vAlign w:val="center"/>
          </w:tcPr>
          <w:p w14:paraId="2536053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14:paraId="2472C75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6255ABC5"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0BAB7EA2" w14:textId="77777777" w:rsidR="00BB28C8" w:rsidRPr="00517562" w:rsidRDefault="00BB28C8" w:rsidP="003D2146">
            <w:pPr>
              <w:widowControl w:val="0"/>
              <w:spacing w:after="120"/>
              <w:rPr>
                <w:rFonts w:ascii="GHEA Grapalat" w:hAnsi="GHEA Grapalat"/>
                <w:sz w:val="20"/>
                <w:szCs w:val="20"/>
              </w:rPr>
            </w:pPr>
          </w:p>
        </w:tc>
      </w:tr>
      <w:tr w:rsidR="00BB28C8" w:rsidRPr="009F3DC7" w14:paraId="238D20F1" w14:textId="77777777" w:rsidTr="003D2146">
        <w:trPr>
          <w:trHeight w:val="586"/>
          <w:jc w:val="center"/>
        </w:trPr>
        <w:tc>
          <w:tcPr>
            <w:tcW w:w="816" w:type="dxa"/>
            <w:vAlign w:val="center"/>
          </w:tcPr>
          <w:p w14:paraId="3E38D23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14:paraId="24E4E43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7C14DFB5"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47D72401" w14:textId="77777777" w:rsidR="00BB28C8" w:rsidRPr="00517562" w:rsidRDefault="00BB28C8" w:rsidP="003D2146">
            <w:pPr>
              <w:widowControl w:val="0"/>
              <w:spacing w:after="120"/>
              <w:rPr>
                <w:rFonts w:ascii="GHEA Grapalat" w:hAnsi="GHEA Grapalat"/>
                <w:sz w:val="20"/>
                <w:szCs w:val="20"/>
              </w:rPr>
            </w:pPr>
          </w:p>
        </w:tc>
      </w:tr>
      <w:tr w:rsidR="00BB28C8" w:rsidRPr="009F3DC7" w14:paraId="5354B121" w14:textId="77777777" w:rsidTr="003D2146">
        <w:trPr>
          <w:trHeight w:val="586"/>
          <w:jc w:val="center"/>
        </w:trPr>
        <w:tc>
          <w:tcPr>
            <w:tcW w:w="816" w:type="dxa"/>
            <w:vAlign w:val="center"/>
          </w:tcPr>
          <w:p w14:paraId="78358A9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14:paraId="39121F1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0740832A"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50F49DC0" w14:textId="77777777" w:rsidR="00BB28C8" w:rsidRPr="00517562" w:rsidRDefault="00BB28C8" w:rsidP="003D2146">
            <w:pPr>
              <w:widowControl w:val="0"/>
              <w:spacing w:after="120"/>
              <w:rPr>
                <w:rFonts w:ascii="GHEA Grapalat" w:hAnsi="GHEA Grapalat"/>
                <w:sz w:val="20"/>
                <w:szCs w:val="20"/>
              </w:rPr>
            </w:pPr>
          </w:p>
        </w:tc>
      </w:tr>
      <w:tr w:rsidR="00BB28C8" w:rsidRPr="009F3DC7" w14:paraId="32497AEA" w14:textId="77777777" w:rsidTr="003D2146">
        <w:trPr>
          <w:cantSplit/>
          <w:trHeight w:val="586"/>
          <w:jc w:val="center"/>
        </w:trPr>
        <w:tc>
          <w:tcPr>
            <w:tcW w:w="5778" w:type="dxa"/>
            <w:gridSpan w:val="2"/>
            <w:vAlign w:val="center"/>
          </w:tcPr>
          <w:p w14:paraId="731C2BC8"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1AC88DF8"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1AFB35BE" w14:textId="77777777" w:rsidR="00BB28C8" w:rsidRPr="00517562" w:rsidRDefault="00BB28C8" w:rsidP="003D2146">
            <w:pPr>
              <w:widowControl w:val="0"/>
              <w:spacing w:after="120"/>
              <w:jc w:val="center"/>
              <w:rPr>
                <w:rFonts w:ascii="GHEA Grapalat" w:hAnsi="GHEA Grapalat"/>
                <w:b/>
                <w:sz w:val="20"/>
                <w:szCs w:val="20"/>
              </w:rPr>
            </w:pPr>
          </w:p>
        </w:tc>
      </w:tr>
    </w:tbl>
    <w:p w14:paraId="47FD2206"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24CC2A5" w14:textId="77777777" w:rsidTr="003D2146">
        <w:trPr>
          <w:jc w:val="center"/>
        </w:trPr>
        <w:tc>
          <w:tcPr>
            <w:tcW w:w="4536" w:type="dxa"/>
          </w:tcPr>
          <w:p w14:paraId="550F10C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E04736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4BCBCB3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4411C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30F9156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EB6922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D114FBD"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C2CC546"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C98F07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45D3F222"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6EFCD30C"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7439653F"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58EE25AF"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432897E5"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758068F"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2"/>
        <w:t>*</w:t>
      </w:r>
    </w:p>
    <w:p w14:paraId="570051A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2F49CB2D" w14:textId="77777777" w:rsidTr="003D2146">
        <w:trPr>
          <w:jc w:val="center"/>
        </w:trPr>
        <w:tc>
          <w:tcPr>
            <w:tcW w:w="10955" w:type="dxa"/>
            <w:gridSpan w:val="16"/>
          </w:tcPr>
          <w:p w14:paraId="424A166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0CCF980B" w14:textId="77777777" w:rsidTr="003D2146">
        <w:trPr>
          <w:jc w:val="center"/>
        </w:trPr>
        <w:tc>
          <w:tcPr>
            <w:tcW w:w="1259" w:type="dxa"/>
            <w:vAlign w:val="center"/>
          </w:tcPr>
          <w:p w14:paraId="3D0456D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6A833EC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480B601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7772DE85"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3"/>
              <w:t>**</w:t>
            </w:r>
          </w:p>
        </w:tc>
      </w:tr>
      <w:tr w:rsidR="00BB28C8" w:rsidRPr="00685FDC" w14:paraId="501EB02C" w14:textId="77777777" w:rsidTr="003D2146">
        <w:trPr>
          <w:cantSplit/>
          <w:trHeight w:val="1134"/>
          <w:jc w:val="center"/>
        </w:trPr>
        <w:tc>
          <w:tcPr>
            <w:tcW w:w="1259" w:type="dxa"/>
          </w:tcPr>
          <w:p w14:paraId="13089E10"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CA48AE7"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5F71978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3CE3D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A08177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379664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4356A703"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E51EE6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834278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3DE64B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65CA195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53C0C0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BA6636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7941223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52CB6F9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61854115"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6AB4E0C3" w14:textId="77777777" w:rsidTr="003D2146">
        <w:trPr>
          <w:cantSplit/>
          <w:trHeight w:val="1134"/>
          <w:jc w:val="center"/>
        </w:trPr>
        <w:tc>
          <w:tcPr>
            <w:tcW w:w="1259" w:type="dxa"/>
          </w:tcPr>
          <w:p w14:paraId="44597741"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3740C856"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4B526F45"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348396B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739AC7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3A9B3896"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6FD6B206"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1A7880BA"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1BEF0C74"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3CBD906A"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4F59F6EB"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496268F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5F62A705"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66AE6758"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4BBF96D3"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100A0029"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381F77B3"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585D9F8" w14:textId="77777777" w:rsidTr="003D2146">
        <w:trPr>
          <w:jc w:val="center"/>
        </w:trPr>
        <w:tc>
          <w:tcPr>
            <w:tcW w:w="4536" w:type="dxa"/>
          </w:tcPr>
          <w:p w14:paraId="2A3FE63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06FC42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AC5669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1FD4E8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DBB4AB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52D4F7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64ED9CF"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1A068F8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8BDD44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B07FD0D"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7"/>
          <w:footnotePr>
            <w:pos w:val="beneathText"/>
          </w:footnotePr>
          <w:type w:val="nextColumn"/>
          <w:pgSz w:w="11907" w:h="16840" w:code="9"/>
          <w:pgMar w:top="993" w:right="1418" w:bottom="1418" w:left="1418" w:header="561" w:footer="561" w:gutter="0"/>
          <w:cols w:space="720"/>
          <w:docGrid w:linePitch="326"/>
        </w:sectPr>
      </w:pPr>
    </w:p>
    <w:p w14:paraId="6C839C3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100D92B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3C19BE4"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035EB7ED" w14:textId="77777777" w:rsidTr="003D2146">
        <w:trPr>
          <w:tblCellSpacing w:w="7" w:type="dxa"/>
          <w:jc w:val="center"/>
        </w:trPr>
        <w:tc>
          <w:tcPr>
            <w:tcW w:w="0" w:type="auto"/>
            <w:vAlign w:val="center"/>
          </w:tcPr>
          <w:p w14:paraId="658662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F8C1E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D8234A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372BE3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9B1926F"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C4B6EB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4E3136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666C6E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8C79AF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C906A7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5B52342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BA852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63C29E31"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3C3BA640"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765C70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6915951"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11C6958"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A02249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F439E76"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022DF6C"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4E201CE"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D6C384B"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BB863D8"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5FFB989D" w14:textId="77777777" w:rsidTr="003D2146">
        <w:trPr>
          <w:trHeight w:val="345"/>
          <w:jc w:val="center"/>
        </w:trPr>
        <w:tc>
          <w:tcPr>
            <w:tcW w:w="379" w:type="dxa"/>
            <w:vMerge w:val="restart"/>
            <w:shd w:val="clear" w:color="auto" w:fill="auto"/>
            <w:vAlign w:val="center"/>
          </w:tcPr>
          <w:p w14:paraId="4BDB441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35CEF78C"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1E8FE05" w14:textId="77777777" w:rsidTr="003D2146">
        <w:trPr>
          <w:trHeight w:val="152"/>
          <w:jc w:val="center"/>
        </w:trPr>
        <w:tc>
          <w:tcPr>
            <w:tcW w:w="379" w:type="dxa"/>
            <w:vMerge/>
            <w:shd w:val="clear" w:color="auto" w:fill="auto"/>
          </w:tcPr>
          <w:p w14:paraId="521AA84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63B7C06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B5D2A3A"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6029C1BE"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3CFA8B9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72C9D31B"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3B495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0799F42F" w14:textId="77777777" w:rsidTr="003D2146">
        <w:trPr>
          <w:trHeight w:val="152"/>
          <w:jc w:val="center"/>
        </w:trPr>
        <w:tc>
          <w:tcPr>
            <w:tcW w:w="379" w:type="dxa"/>
            <w:vMerge/>
            <w:tcBorders>
              <w:bottom w:val="single" w:sz="4" w:space="0" w:color="auto"/>
            </w:tcBorders>
            <w:shd w:val="clear" w:color="auto" w:fill="auto"/>
          </w:tcPr>
          <w:p w14:paraId="6265B385"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72A4EDE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3C46A52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D3BCAD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79E0D6D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19E0BEF"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673C9AFA"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B1249C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27A532C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13570A6" w14:textId="77777777" w:rsidTr="003D2146">
        <w:trPr>
          <w:trHeight w:val="515"/>
          <w:jc w:val="center"/>
        </w:trPr>
        <w:tc>
          <w:tcPr>
            <w:tcW w:w="379" w:type="dxa"/>
            <w:shd w:val="clear" w:color="auto" w:fill="auto"/>
            <w:vAlign w:val="center"/>
          </w:tcPr>
          <w:p w14:paraId="3839542A"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0A5EA5B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C089B9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2145296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7552F7F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AFF8F8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9311A8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3BD2D47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222E31B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6643D23" w14:textId="77777777" w:rsidTr="003D2146">
        <w:trPr>
          <w:trHeight w:val="515"/>
          <w:jc w:val="center"/>
        </w:trPr>
        <w:tc>
          <w:tcPr>
            <w:tcW w:w="379" w:type="dxa"/>
            <w:shd w:val="clear" w:color="auto" w:fill="auto"/>
          </w:tcPr>
          <w:p w14:paraId="5A2F7B3A"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A9741A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47BD83F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4C7DA48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0B1EAA0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326DFBE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066991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3B0B4FE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3C05679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8A386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7A3060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42B64B5"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7470AE1" w14:textId="77777777" w:rsidTr="003D2146">
        <w:trPr>
          <w:trHeight w:val="266"/>
          <w:tblCellSpacing w:w="7" w:type="dxa"/>
          <w:jc w:val="center"/>
        </w:trPr>
        <w:tc>
          <w:tcPr>
            <w:tcW w:w="0" w:type="auto"/>
            <w:vAlign w:val="center"/>
          </w:tcPr>
          <w:p w14:paraId="2FC33A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AD529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F698D53" w14:textId="77777777" w:rsidTr="003D2146">
        <w:trPr>
          <w:trHeight w:val="473"/>
          <w:tblCellSpacing w:w="7" w:type="dxa"/>
          <w:jc w:val="center"/>
        </w:trPr>
        <w:tc>
          <w:tcPr>
            <w:tcW w:w="0" w:type="auto"/>
            <w:vAlign w:val="center"/>
          </w:tcPr>
          <w:p w14:paraId="2B793C4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09F76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A664B65"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167350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7F79AB7E" w14:textId="77777777" w:rsidTr="003D2146">
        <w:trPr>
          <w:trHeight w:val="503"/>
          <w:tblCellSpacing w:w="7" w:type="dxa"/>
          <w:jc w:val="center"/>
        </w:trPr>
        <w:tc>
          <w:tcPr>
            <w:tcW w:w="0" w:type="auto"/>
            <w:vAlign w:val="center"/>
          </w:tcPr>
          <w:p w14:paraId="0F5FB62C"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DC63C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2EC2F5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9E208D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7C3108F9" w14:textId="77777777" w:rsidTr="003D2146">
        <w:trPr>
          <w:trHeight w:val="281"/>
          <w:tblCellSpacing w:w="7" w:type="dxa"/>
          <w:jc w:val="center"/>
        </w:trPr>
        <w:tc>
          <w:tcPr>
            <w:tcW w:w="0" w:type="auto"/>
            <w:vAlign w:val="center"/>
          </w:tcPr>
          <w:p w14:paraId="79B4F1F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DB4626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003231B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0A9293F" w14:textId="77777777" w:rsidR="00BB28C8" w:rsidRDefault="00BB28C8" w:rsidP="00BB28C8">
      <w:pPr>
        <w:rPr>
          <w:rFonts w:ascii="GHEA Grapalat" w:hAnsi="GHEA Grapalat" w:cs="Sylfaen"/>
          <w:b/>
        </w:rPr>
      </w:pPr>
      <w:r>
        <w:rPr>
          <w:rFonts w:ascii="GHEA Grapalat" w:hAnsi="GHEA Grapalat" w:cs="Sylfaen"/>
          <w:b/>
        </w:rPr>
        <w:br w:type="page"/>
      </w:r>
    </w:p>
    <w:p w14:paraId="14A0167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C8B1E3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6012D9ED" w14:textId="77777777" w:rsidR="00BB28C8" w:rsidRPr="009F3DC7" w:rsidRDefault="00BB28C8" w:rsidP="00BB28C8">
      <w:pPr>
        <w:widowControl w:val="0"/>
        <w:spacing w:after="160" w:line="360" w:lineRule="auto"/>
        <w:jc w:val="center"/>
        <w:rPr>
          <w:rFonts w:ascii="GHEA Grapalat" w:hAnsi="GHEA Grapalat" w:cs="Sylfaen"/>
        </w:rPr>
      </w:pPr>
    </w:p>
    <w:p w14:paraId="4E3F50E8"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0FBF20"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D242F93"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20420B79"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0BED82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478318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210F990"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042C3E9"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C6276C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873351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6C88D3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BD7532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6DD88D7"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3B1B722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9D0D94"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1EB286"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6B3644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69BAA5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F6308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DAFC0DE"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A86F616"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3660E4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E2D194"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48EEBE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9FD3EFB" w14:textId="77777777" w:rsidR="00BB28C8" w:rsidRPr="00C8328C" w:rsidRDefault="00BB28C8" w:rsidP="003D2146">
            <w:pPr>
              <w:widowControl w:val="0"/>
              <w:spacing w:after="120"/>
              <w:rPr>
                <w:rFonts w:ascii="GHEA Grapalat" w:hAnsi="GHEA Grapalat" w:cs="Sylfaen"/>
                <w:sz w:val="16"/>
                <w:szCs w:val="16"/>
              </w:rPr>
            </w:pPr>
          </w:p>
        </w:tc>
      </w:tr>
    </w:tbl>
    <w:p w14:paraId="4D3DC31B"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5572C77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F59EB5B" w14:textId="77777777" w:rsidR="00BB28C8" w:rsidRDefault="00BB28C8" w:rsidP="00BB28C8">
      <w:pPr>
        <w:rPr>
          <w:rFonts w:ascii="GHEA Grapalat" w:hAnsi="GHEA Grapalat"/>
        </w:rPr>
      </w:pPr>
      <w:r>
        <w:rPr>
          <w:rFonts w:ascii="GHEA Grapalat" w:hAnsi="GHEA Grapalat"/>
        </w:rPr>
        <w:br w:type="page"/>
      </w:r>
    </w:p>
    <w:p w14:paraId="27A6C978"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48BB80A"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43386AB3" w14:textId="77777777" w:rsidTr="003D2146">
        <w:tc>
          <w:tcPr>
            <w:tcW w:w="4785" w:type="dxa"/>
          </w:tcPr>
          <w:p w14:paraId="3F20415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3782536"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666225F3"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E56BBB5"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7C2EA98B" w14:textId="77777777" w:rsidTr="003D2146">
        <w:trPr>
          <w:tblCellSpacing w:w="7" w:type="dxa"/>
          <w:jc w:val="center"/>
        </w:trPr>
        <w:tc>
          <w:tcPr>
            <w:tcW w:w="0" w:type="auto"/>
            <w:vAlign w:val="center"/>
          </w:tcPr>
          <w:p w14:paraId="406C0631"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B364DC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D53C70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20746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54E20DE3" w14:textId="77777777" w:rsidTr="003D2146">
        <w:trPr>
          <w:tblCellSpacing w:w="7" w:type="dxa"/>
          <w:jc w:val="center"/>
        </w:trPr>
        <w:tc>
          <w:tcPr>
            <w:tcW w:w="0" w:type="auto"/>
            <w:vAlign w:val="center"/>
          </w:tcPr>
          <w:p w14:paraId="252B25C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354BC2E"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4C3DA5F"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489D480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F3B9E4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2D33B0FB"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33196706" w14:textId="77777777" w:rsidR="008D352C" w:rsidRDefault="008D352C" w:rsidP="00BB28C8">
      <w:pPr>
        <w:widowControl w:val="0"/>
        <w:spacing w:after="160"/>
        <w:ind w:left="-142" w:firstLine="142"/>
        <w:jc w:val="both"/>
        <w:rPr>
          <w:rFonts w:ascii="GHEA Grapalat" w:hAnsi="GHEA Grapalat"/>
          <w:i/>
        </w:rPr>
      </w:pPr>
    </w:p>
    <w:p w14:paraId="709222D9" w14:textId="77777777" w:rsidR="00FC44B8" w:rsidRDefault="00FC44B8" w:rsidP="00BB28C8">
      <w:pPr>
        <w:widowControl w:val="0"/>
        <w:spacing w:after="160"/>
        <w:ind w:left="-142" w:firstLine="142"/>
        <w:jc w:val="both"/>
        <w:rPr>
          <w:rFonts w:ascii="GHEA Grapalat" w:hAnsi="GHEA Grapalat"/>
          <w:i/>
        </w:rPr>
      </w:pPr>
    </w:p>
    <w:p w14:paraId="314FDE96" w14:textId="77777777" w:rsidR="00FC44B8" w:rsidRDefault="00FC44B8" w:rsidP="00BB28C8">
      <w:pPr>
        <w:widowControl w:val="0"/>
        <w:spacing w:after="160"/>
        <w:ind w:left="-142" w:firstLine="142"/>
        <w:jc w:val="both"/>
        <w:rPr>
          <w:rFonts w:ascii="GHEA Grapalat" w:hAnsi="GHEA Grapalat"/>
          <w:i/>
        </w:rPr>
      </w:pPr>
    </w:p>
    <w:p w14:paraId="601AEECA" w14:textId="77777777" w:rsidR="00FC44B8" w:rsidRDefault="00FC44B8" w:rsidP="00BB28C8">
      <w:pPr>
        <w:widowControl w:val="0"/>
        <w:spacing w:after="160"/>
        <w:ind w:left="-142" w:firstLine="142"/>
        <w:jc w:val="both"/>
        <w:rPr>
          <w:rFonts w:ascii="GHEA Grapalat" w:hAnsi="GHEA Grapalat"/>
          <w:i/>
        </w:rPr>
      </w:pPr>
    </w:p>
    <w:p w14:paraId="0447B479" w14:textId="77777777" w:rsidR="00FC44B8" w:rsidRDefault="00FC44B8" w:rsidP="00BB28C8">
      <w:pPr>
        <w:widowControl w:val="0"/>
        <w:spacing w:after="160"/>
        <w:ind w:left="-142" w:firstLine="142"/>
        <w:jc w:val="both"/>
        <w:rPr>
          <w:rFonts w:ascii="GHEA Grapalat" w:hAnsi="GHEA Grapalat"/>
          <w:i/>
        </w:rPr>
      </w:pPr>
    </w:p>
    <w:p w14:paraId="4DE32773" w14:textId="77777777" w:rsidR="00FC44B8" w:rsidRDefault="00FC44B8" w:rsidP="00BB28C8">
      <w:pPr>
        <w:widowControl w:val="0"/>
        <w:spacing w:after="160"/>
        <w:ind w:left="-142" w:firstLine="142"/>
        <w:jc w:val="both"/>
        <w:rPr>
          <w:rFonts w:ascii="GHEA Grapalat" w:hAnsi="GHEA Grapalat"/>
          <w:i/>
        </w:rPr>
      </w:pPr>
    </w:p>
    <w:p w14:paraId="1E6D4809" w14:textId="77777777" w:rsidR="00FC44B8" w:rsidRDefault="00FC44B8" w:rsidP="00BB28C8">
      <w:pPr>
        <w:widowControl w:val="0"/>
        <w:spacing w:after="160"/>
        <w:ind w:left="-142" w:firstLine="142"/>
        <w:jc w:val="both"/>
        <w:rPr>
          <w:rFonts w:ascii="GHEA Grapalat" w:hAnsi="GHEA Grapalat"/>
          <w:i/>
        </w:rPr>
      </w:pPr>
    </w:p>
    <w:p w14:paraId="61715244" w14:textId="77777777" w:rsidR="00FC44B8" w:rsidRDefault="00FC44B8" w:rsidP="00BB28C8">
      <w:pPr>
        <w:widowControl w:val="0"/>
        <w:spacing w:after="160"/>
        <w:ind w:left="-142" w:firstLine="142"/>
        <w:jc w:val="both"/>
        <w:rPr>
          <w:rFonts w:ascii="GHEA Grapalat" w:hAnsi="GHEA Grapalat"/>
          <w:i/>
        </w:rPr>
      </w:pPr>
    </w:p>
    <w:p w14:paraId="536DE21A" w14:textId="77777777" w:rsidR="00FC44B8" w:rsidRDefault="00FC44B8" w:rsidP="00BB28C8">
      <w:pPr>
        <w:widowControl w:val="0"/>
        <w:spacing w:after="160"/>
        <w:ind w:left="-142" w:firstLine="142"/>
        <w:jc w:val="both"/>
        <w:rPr>
          <w:rFonts w:ascii="GHEA Grapalat" w:hAnsi="GHEA Grapalat"/>
          <w:i/>
        </w:rPr>
      </w:pPr>
    </w:p>
    <w:p w14:paraId="3987F2C3" w14:textId="77777777" w:rsidR="00FC44B8" w:rsidRDefault="00FC44B8" w:rsidP="00BB28C8">
      <w:pPr>
        <w:widowControl w:val="0"/>
        <w:spacing w:after="160"/>
        <w:ind w:left="-142" w:firstLine="142"/>
        <w:jc w:val="both"/>
        <w:rPr>
          <w:rFonts w:ascii="GHEA Grapalat" w:hAnsi="GHEA Grapalat"/>
          <w:i/>
        </w:rPr>
      </w:pPr>
    </w:p>
    <w:p w14:paraId="2F78EB39" w14:textId="77777777" w:rsidR="00FC44B8" w:rsidRDefault="00FC44B8" w:rsidP="00BB28C8">
      <w:pPr>
        <w:widowControl w:val="0"/>
        <w:spacing w:after="160"/>
        <w:ind w:left="-142" w:firstLine="142"/>
        <w:jc w:val="both"/>
        <w:rPr>
          <w:rFonts w:ascii="GHEA Grapalat" w:hAnsi="GHEA Grapalat"/>
          <w:i/>
        </w:rPr>
      </w:pPr>
    </w:p>
    <w:p w14:paraId="4CE4AF04" w14:textId="77777777" w:rsidR="00FC44B8" w:rsidRDefault="00FC44B8" w:rsidP="00BB28C8">
      <w:pPr>
        <w:widowControl w:val="0"/>
        <w:spacing w:after="160"/>
        <w:ind w:left="-142" w:firstLine="142"/>
        <w:jc w:val="both"/>
        <w:rPr>
          <w:rFonts w:ascii="GHEA Grapalat" w:hAnsi="GHEA Grapalat"/>
          <w:i/>
        </w:rPr>
      </w:pPr>
    </w:p>
    <w:p w14:paraId="7C1B06F7" w14:textId="77777777" w:rsidR="00FC44B8" w:rsidRDefault="00FC44B8" w:rsidP="00BB28C8">
      <w:pPr>
        <w:widowControl w:val="0"/>
        <w:spacing w:after="160"/>
        <w:ind w:left="-142" w:firstLine="142"/>
        <w:jc w:val="both"/>
        <w:rPr>
          <w:rFonts w:ascii="GHEA Grapalat" w:hAnsi="GHEA Grapalat"/>
          <w:i/>
        </w:rPr>
      </w:pPr>
    </w:p>
    <w:p w14:paraId="33E71BC1" w14:textId="77777777" w:rsidR="00FC44B8" w:rsidRDefault="00FC44B8" w:rsidP="00BB28C8">
      <w:pPr>
        <w:widowControl w:val="0"/>
        <w:spacing w:after="160"/>
        <w:ind w:left="-142" w:firstLine="142"/>
        <w:jc w:val="both"/>
        <w:rPr>
          <w:rFonts w:ascii="GHEA Grapalat" w:hAnsi="GHEA Grapalat"/>
          <w:i/>
        </w:rPr>
      </w:pPr>
    </w:p>
    <w:p w14:paraId="442095DA" w14:textId="77777777" w:rsidR="00FC44B8" w:rsidRDefault="00FC44B8" w:rsidP="00BB28C8">
      <w:pPr>
        <w:widowControl w:val="0"/>
        <w:spacing w:after="160"/>
        <w:ind w:left="-142" w:firstLine="142"/>
        <w:jc w:val="both"/>
        <w:rPr>
          <w:rFonts w:ascii="GHEA Grapalat" w:hAnsi="GHEA Grapalat"/>
          <w:i/>
        </w:rPr>
      </w:pPr>
    </w:p>
    <w:p w14:paraId="3121A4C3" w14:textId="77777777" w:rsidR="00FC44B8" w:rsidRDefault="00FC44B8" w:rsidP="00BB28C8">
      <w:pPr>
        <w:widowControl w:val="0"/>
        <w:spacing w:after="160"/>
        <w:ind w:left="-142" w:firstLine="142"/>
        <w:jc w:val="both"/>
        <w:rPr>
          <w:rFonts w:ascii="GHEA Grapalat" w:hAnsi="GHEA Grapalat"/>
          <w:i/>
        </w:rPr>
      </w:pPr>
    </w:p>
    <w:p w14:paraId="72BA9B23" w14:textId="77777777" w:rsidR="00FC44B8" w:rsidRDefault="00FC44B8" w:rsidP="00BB28C8">
      <w:pPr>
        <w:widowControl w:val="0"/>
        <w:spacing w:after="160"/>
        <w:ind w:left="-142" w:firstLine="142"/>
        <w:jc w:val="both"/>
        <w:rPr>
          <w:rFonts w:ascii="GHEA Grapalat" w:hAnsi="GHEA Grapalat"/>
          <w:i/>
        </w:rPr>
      </w:pPr>
    </w:p>
    <w:p w14:paraId="7BDE86CC" w14:textId="77777777" w:rsidR="00FC44B8" w:rsidRDefault="00FC44B8" w:rsidP="00BB28C8">
      <w:pPr>
        <w:widowControl w:val="0"/>
        <w:spacing w:after="160"/>
        <w:ind w:left="-142" w:firstLine="142"/>
        <w:jc w:val="both"/>
        <w:rPr>
          <w:rFonts w:ascii="GHEA Grapalat" w:hAnsi="GHEA Grapalat"/>
          <w:i/>
        </w:rPr>
      </w:pPr>
    </w:p>
    <w:p w14:paraId="22E62E55"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738C2DD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63C7B5CC" w14:textId="77777777" w:rsidR="00FC44B8" w:rsidRPr="00487F5A" w:rsidRDefault="00FC44B8" w:rsidP="00FC44B8">
      <w:pPr>
        <w:jc w:val="center"/>
        <w:rPr>
          <w:rFonts w:ascii="GHEA Grapalat" w:hAnsi="GHEA Grapalat" w:cs="GHEA Grapalat"/>
        </w:rPr>
      </w:pPr>
    </w:p>
    <w:p w14:paraId="7F963689"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40B72765" w14:textId="77777777" w:rsidR="00FC44B8" w:rsidRPr="00487F5A" w:rsidRDefault="00FC44B8" w:rsidP="00FC44B8">
      <w:pPr>
        <w:jc w:val="center"/>
        <w:rPr>
          <w:rFonts w:ascii="GHEA Grapalat" w:hAnsi="GHEA Grapalat" w:cs="GHEA Grapalat"/>
          <w:lang w:val="hy-AM"/>
        </w:rPr>
      </w:pPr>
    </w:p>
    <w:p w14:paraId="4D6F30D2"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DB0CE0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DD4919" w14:textId="77777777" w:rsidR="00FC44B8" w:rsidRPr="00487F5A" w:rsidRDefault="00FC44B8" w:rsidP="00FC44B8">
      <w:pPr>
        <w:rPr>
          <w:rFonts w:ascii="GHEA Grapalat" w:hAnsi="GHEA Grapalat"/>
          <w:vertAlign w:val="superscript"/>
          <w:lang w:val="es-ES"/>
        </w:rPr>
      </w:pPr>
    </w:p>
    <w:p w14:paraId="3E4A1A66"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BE39E7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2643D650"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38177AF"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8D92606"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D94AFE2" w14:textId="77777777" w:rsidR="00FC44B8" w:rsidRPr="00487F5A" w:rsidRDefault="00FC44B8" w:rsidP="00FC44B8">
      <w:pPr>
        <w:rPr>
          <w:rFonts w:ascii="GHEA Grapalat" w:hAnsi="GHEA Grapalat" w:cs="Sylfaen"/>
          <w:sz w:val="20"/>
          <w:szCs w:val="20"/>
          <w:lang w:val="es-ES"/>
        </w:rPr>
      </w:pPr>
    </w:p>
    <w:p w14:paraId="7C2C6D08"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4F5FB687" w14:textId="77777777" w:rsidR="00FC44B8" w:rsidRPr="00487F5A" w:rsidRDefault="00FC44B8" w:rsidP="00FC44B8">
      <w:pPr>
        <w:jc w:val="center"/>
        <w:rPr>
          <w:rFonts w:ascii="GHEA Grapalat" w:hAnsi="GHEA Grapalat" w:cs="GHEA Grapalat"/>
          <w:lang w:val="es-ES"/>
        </w:rPr>
      </w:pPr>
    </w:p>
    <w:p w14:paraId="25EA452B" w14:textId="77777777" w:rsidR="00FC44B8" w:rsidRPr="00487F5A" w:rsidRDefault="00FC44B8" w:rsidP="00FC44B8">
      <w:pPr>
        <w:jc w:val="center"/>
        <w:rPr>
          <w:rFonts w:ascii="GHEA Grapalat" w:hAnsi="GHEA Grapalat" w:cs="Sylfaen"/>
          <w:b/>
          <w:lang w:val="es-ES"/>
        </w:rPr>
      </w:pPr>
    </w:p>
    <w:p w14:paraId="276C3A38"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E0247A3"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8833B7D"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1D8E0D3E"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6D9ECD66"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003AC602" w14:textId="77777777" w:rsidR="00FC44B8" w:rsidRPr="00487F5A" w:rsidRDefault="00FC44B8" w:rsidP="00FC44B8">
      <w:pPr>
        <w:jc w:val="center"/>
        <w:rPr>
          <w:rFonts w:ascii="GHEA Grapalat" w:hAnsi="GHEA Grapalat" w:cs="Sylfaen"/>
          <w:sz w:val="16"/>
          <w:szCs w:val="16"/>
          <w:lang w:val="es-ES"/>
        </w:rPr>
      </w:pPr>
    </w:p>
    <w:p w14:paraId="69CAE941"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8635B1A"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DD043" w14:textId="77777777" w:rsidR="00243CA9" w:rsidRDefault="00243CA9">
      <w:r>
        <w:separator/>
      </w:r>
    </w:p>
  </w:endnote>
  <w:endnote w:type="continuationSeparator" w:id="0">
    <w:p w14:paraId="226A2E4D" w14:textId="77777777" w:rsidR="00243CA9" w:rsidRDefault="00243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649C0F2"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00FFA" w14:textId="77777777" w:rsidR="00243CA9" w:rsidRDefault="00243CA9">
      <w:r>
        <w:separator/>
      </w:r>
    </w:p>
  </w:footnote>
  <w:footnote w:type="continuationSeparator" w:id="0">
    <w:p w14:paraId="3B21AB41" w14:textId="77777777" w:rsidR="00243CA9" w:rsidRDefault="00243CA9">
      <w:r>
        <w:continuationSeparator/>
      </w:r>
    </w:p>
  </w:footnote>
  <w:footnote w:id="1">
    <w:p w14:paraId="69008E24" w14:textId="77777777"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5559DAFC"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332E291"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022AB989"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C1C5CC4"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271F9430"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0184BCC6"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C4AA868" w14:textId="77777777" w:rsidR="003D1D1B" w:rsidRPr="008842CE" w:rsidRDefault="003D1D1B" w:rsidP="001831C4">
      <w:pPr>
        <w:pStyle w:val="af2"/>
        <w:widowControl w:val="0"/>
        <w:jc w:val="both"/>
        <w:rPr>
          <w:rFonts w:ascii="GHEA Grapalat" w:hAnsi="GHEA Grapalat"/>
          <w:lang w:val="af-ZA"/>
        </w:rPr>
      </w:pPr>
    </w:p>
    <w:p w14:paraId="372B8BA1" w14:textId="77777777" w:rsidR="003D1D1B" w:rsidRPr="008842CE" w:rsidRDefault="003D1D1B" w:rsidP="008842CE">
      <w:pPr>
        <w:pStyle w:val="af2"/>
        <w:widowControl w:val="0"/>
        <w:jc w:val="both"/>
        <w:rPr>
          <w:rFonts w:ascii="GHEA Grapalat" w:hAnsi="GHEA Grapalat"/>
          <w:lang w:val="af-ZA"/>
        </w:rPr>
      </w:pPr>
    </w:p>
  </w:footnote>
  <w:footnote w:id="4">
    <w:p w14:paraId="1C98695F"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E0F18BC"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434B91E"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5AE7F0D"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024CF6AF"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DA04CB2"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9AB408D"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69D843AD"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28A9379D"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EC74DDC" w14:textId="77777777" w:rsidR="003D1D1B" w:rsidRDefault="003D1D1B" w:rsidP="00AF1F59">
      <w:pPr>
        <w:pStyle w:val="af2"/>
        <w:jc w:val="both"/>
        <w:rPr>
          <w:rFonts w:asciiTheme="minorHAnsi" w:hAnsiTheme="minorHAnsi"/>
        </w:rPr>
      </w:pPr>
    </w:p>
    <w:p w14:paraId="3F02EA3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DE0B644" w14:textId="77777777" w:rsidR="003D1D1B" w:rsidRPr="000811C1" w:rsidRDefault="003D1D1B">
      <w:pPr>
        <w:pStyle w:val="af2"/>
        <w:rPr>
          <w:rFonts w:asciiTheme="minorHAnsi" w:hAnsiTheme="minorHAnsi"/>
        </w:rPr>
      </w:pPr>
    </w:p>
  </w:footnote>
  <w:footnote w:id="8">
    <w:p w14:paraId="60BD50ED"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59D6889C" w14:textId="77777777" w:rsidR="003D1D1B" w:rsidRPr="0087711E" w:rsidRDefault="003D1D1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643B3D2" w14:textId="77777777" w:rsidR="003D1D1B" w:rsidRPr="0087711E" w:rsidRDefault="003D1D1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E564F63" w14:textId="77777777" w:rsidR="003D1D1B" w:rsidRPr="002A3375" w:rsidRDefault="003D1D1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1030697A" w14:textId="77777777" w:rsidR="003D1D1B" w:rsidRPr="00FE2AA4" w:rsidRDefault="003D1D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14:paraId="2C4B1F00"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8F106E2" w14:textId="77777777" w:rsidR="003D1D1B" w:rsidRPr="000811C1" w:rsidRDefault="003D1D1B">
      <w:pPr>
        <w:pStyle w:val="af2"/>
        <w:rPr>
          <w:lang w:val="af-ZA"/>
        </w:rPr>
      </w:pPr>
    </w:p>
  </w:footnote>
  <w:footnote w:id="12">
    <w:p w14:paraId="31A1FBAC"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2E40BAB8"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447F865"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810DC1C" w14:textId="77777777" w:rsidR="003D1D1B" w:rsidRPr="0092041F" w:rsidRDefault="003D1D1B" w:rsidP="00C67FAB">
      <w:pPr>
        <w:pStyle w:val="af2"/>
        <w:jc w:val="both"/>
        <w:rPr>
          <w:rFonts w:ascii="GHEA Grapalat" w:hAnsi="GHEA Grapalat"/>
          <w:i/>
        </w:rPr>
      </w:pPr>
    </w:p>
  </w:footnote>
  <w:footnote w:id="13">
    <w:p w14:paraId="19D8F877"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33C09BFD" w14:textId="77777777"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F2CF992" w14:textId="77777777" w:rsidR="003D1D1B" w:rsidRPr="000811C1" w:rsidRDefault="003D1D1B" w:rsidP="0027573B">
      <w:pPr>
        <w:pStyle w:val="af2"/>
        <w:rPr>
          <w:rFonts w:ascii="Sylfaen" w:hAnsi="Sylfaen"/>
          <w:sz w:val="18"/>
          <w:szCs w:val="18"/>
        </w:rPr>
      </w:pPr>
    </w:p>
  </w:footnote>
  <w:footnote w:id="15">
    <w:p w14:paraId="7B6F4CDF"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77E50A82" w14:textId="77777777" w:rsidR="003D1D1B" w:rsidRPr="00DE7706" w:rsidRDefault="003D1D1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28D1150A"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820E530" w14:textId="77777777" w:rsidR="003D1D1B" w:rsidRPr="005F2C25" w:rsidRDefault="003D1D1B">
      <w:pPr>
        <w:pStyle w:val="af2"/>
        <w:rPr>
          <w:rFonts w:ascii="Times New Roman" w:hAnsi="Times New Roman"/>
        </w:rPr>
      </w:pPr>
    </w:p>
  </w:footnote>
  <w:footnote w:id="18">
    <w:p w14:paraId="67CE1214" w14:textId="77777777" w:rsidR="003D1D1B" w:rsidRDefault="003D1D1B" w:rsidP="006B3E56">
      <w:pPr>
        <w:jc w:val="both"/>
      </w:pPr>
    </w:p>
    <w:p w14:paraId="67986E1E"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DC56178"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83919FF"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1A750EF" w14:textId="77777777" w:rsidR="003D1D1B" w:rsidRPr="00A006D6" w:rsidRDefault="003D1D1B" w:rsidP="006B3E56">
      <w:pPr>
        <w:pStyle w:val="af2"/>
        <w:rPr>
          <w:rFonts w:asciiTheme="minorHAnsi" w:hAnsiTheme="minorHAnsi"/>
          <w:i/>
          <w:lang w:val="af-ZA"/>
        </w:rPr>
      </w:pPr>
    </w:p>
  </w:footnote>
  <w:footnote w:id="19">
    <w:p w14:paraId="4AD8C00F" w14:textId="77777777" w:rsidR="003D1D1B" w:rsidRPr="00A006D6" w:rsidRDefault="003D1D1B">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84CD41D" w14:textId="77777777" w:rsidR="003D1D1B" w:rsidRPr="00990559" w:rsidRDefault="003D1D1B">
      <w:pPr>
        <w:pStyle w:val="af2"/>
        <w:rPr>
          <w:rFonts w:ascii="Sylfaen" w:hAnsi="Sylfaen"/>
          <w:lang w:val="hy-AM"/>
        </w:rPr>
      </w:pPr>
    </w:p>
  </w:footnote>
  <w:footnote w:id="20">
    <w:p w14:paraId="3672667B" w14:textId="77777777" w:rsidR="003D1D1B" w:rsidRPr="00A25D1B" w:rsidRDefault="003D1D1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5DD23F98"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14:paraId="65DE8BEC"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5AAD78B" w14:textId="77777777" w:rsidR="003D1D1B" w:rsidRPr="00D3436F" w:rsidRDefault="003D1D1B">
      <w:pPr>
        <w:pStyle w:val="af2"/>
        <w:rPr>
          <w:lang w:val="es-ES"/>
        </w:rPr>
      </w:pPr>
    </w:p>
  </w:footnote>
  <w:footnote w:id="23">
    <w:p w14:paraId="261BBE2C" w14:textId="77777777" w:rsidR="003D1D1B" w:rsidRPr="00416905" w:rsidRDefault="003D1D1B">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15B6D30"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7B787DAF" w14:textId="77777777" w:rsidR="003D1D1B" w:rsidRPr="00601148" w:rsidRDefault="003D1D1B" w:rsidP="00416905">
      <w:pPr>
        <w:pStyle w:val="af2"/>
        <w:jc w:val="both"/>
      </w:pPr>
    </w:p>
  </w:footnote>
  <w:footnote w:id="24">
    <w:p w14:paraId="587AAC11" w14:textId="77777777" w:rsidR="003D1D1B" w:rsidRPr="00217344" w:rsidRDefault="003D1D1B"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7527EE00" w14:textId="77777777" w:rsidR="003D1D1B" w:rsidRPr="00217344" w:rsidRDefault="003D1D1B" w:rsidP="001F6F0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17E27070" w14:textId="77777777" w:rsidR="003D1D1B" w:rsidRPr="008842CE" w:rsidRDefault="003D1D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50024AB" w14:textId="77777777" w:rsidR="003D1D1B" w:rsidRPr="008842CE" w:rsidRDefault="003D1D1B" w:rsidP="003D2FE2">
      <w:pPr>
        <w:pStyle w:val="af2"/>
        <w:jc w:val="both"/>
        <w:rPr>
          <w:rFonts w:ascii="GHEA Grapalat" w:hAnsi="GHEA Grapalat"/>
        </w:rPr>
      </w:pPr>
    </w:p>
  </w:footnote>
  <w:footnote w:id="27">
    <w:p w14:paraId="518BA5DD" w14:textId="77777777" w:rsidR="003D1D1B" w:rsidRPr="008842CE" w:rsidRDefault="003D1D1B" w:rsidP="003D2FE2">
      <w:pPr>
        <w:pStyle w:val="af2"/>
        <w:jc w:val="both"/>
      </w:pPr>
    </w:p>
  </w:footnote>
  <w:footnote w:id="28">
    <w:p w14:paraId="7566DEC8" w14:textId="77777777" w:rsidR="003D1D1B" w:rsidRPr="00217344" w:rsidRDefault="003D1D1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14:paraId="067D9426"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AA92217" w14:textId="77777777" w:rsidR="003D1D1B" w:rsidRPr="008842CE" w:rsidRDefault="003D1D1B" w:rsidP="000A214C">
      <w:pPr>
        <w:pStyle w:val="af2"/>
        <w:jc w:val="both"/>
        <w:rPr>
          <w:rFonts w:ascii="GHEA Grapalat" w:hAnsi="GHEA Grapalat"/>
        </w:rPr>
      </w:pPr>
    </w:p>
  </w:footnote>
  <w:footnote w:id="30">
    <w:p w14:paraId="658D8D3E" w14:textId="77777777" w:rsidR="003D1D1B" w:rsidRPr="008842CE" w:rsidRDefault="003D1D1B" w:rsidP="000A214C">
      <w:pPr>
        <w:pStyle w:val="af2"/>
        <w:jc w:val="both"/>
      </w:pPr>
    </w:p>
  </w:footnote>
  <w:footnote w:id="31">
    <w:p w14:paraId="027068E8" w14:textId="77777777" w:rsidR="003D1D1B" w:rsidRPr="00217344" w:rsidRDefault="003D1D1B" w:rsidP="009215E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14:paraId="0EFCAC0A"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0E60A8AB" w14:textId="77777777" w:rsidR="003D1D1B" w:rsidRPr="00124BE9" w:rsidRDefault="003D1D1B" w:rsidP="00BB28C8">
      <w:pPr>
        <w:pStyle w:val="af2"/>
        <w:widowControl w:val="0"/>
        <w:jc w:val="both"/>
        <w:rPr>
          <w:rFonts w:ascii="GHEA Grapalat" w:hAnsi="GHEA Grapalat"/>
          <w:lang w:val="hy-AM"/>
        </w:rPr>
      </w:pPr>
    </w:p>
  </w:footnote>
  <w:footnote w:id="33">
    <w:p w14:paraId="2D3361F8"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4">
    <w:p w14:paraId="27422343"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F4F95B6"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5">
    <w:p w14:paraId="1B2F2ED3" w14:textId="77777777" w:rsidR="003D1D1B" w:rsidRPr="0000511B" w:rsidRDefault="003D1D1B"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C2427F8" w14:textId="77777777" w:rsidR="003D1D1B" w:rsidRPr="0000511B" w:rsidRDefault="003D1D1B"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6">
    <w:p w14:paraId="121E54B3" w14:textId="77777777" w:rsidR="003D1D1B" w:rsidRPr="000A504A" w:rsidRDefault="003D1D1B" w:rsidP="00BB28C8">
      <w:pPr>
        <w:pStyle w:val="af2"/>
        <w:widowControl w:val="0"/>
        <w:jc w:val="both"/>
        <w:rPr>
          <w:ins w:id="34"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30A41764" w14:textId="77777777" w:rsidR="003D1D1B" w:rsidRPr="00124BE9" w:rsidRDefault="003D1D1B" w:rsidP="00BB28C8">
      <w:pPr>
        <w:pStyle w:val="af2"/>
        <w:widowControl w:val="0"/>
        <w:jc w:val="both"/>
        <w:rPr>
          <w:rFonts w:ascii="GHEA Grapalat" w:hAnsi="GHEA Grapalat"/>
          <w:lang w:val="hy-AM"/>
        </w:rPr>
      </w:pPr>
    </w:p>
  </w:footnote>
  <w:footnote w:id="37">
    <w:p w14:paraId="2222324B"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14F02E5B"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2F1AFE"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732B7C7B" w14:textId="77777777" w:rsidR="003D1D1B" w:rsidRPr="004078D0" w:rsidRDefault="003D1D1B" w:rsidP="00BB28C8">
      <w:pPr>
        <w:pStyle w:val="af2"/>
        <w:widowControl w:val="0"/>
        <w:jc w:val="both"/>
        <w:rPr>
          <w:rFonts w:ascii="GHEA Grapalat" w:hAnsi="GHEA Grapalat"/>
          <w:sz w:val="2"/>
          <w:szCs w:val="2"/>
          <w:lang w:val="hy-AM"/>
        </w:rPr>
      </w:pPr>
    </w:p>
    <w:p w14:paraId="66535E56" w14:textId="77777777" w:rsidR="003D1D1B" w:rsidRPr="004078D0" w:rsidRDefault="003D1D1B" w:rsidP="00BB28C8">
      <w:pPr>
        <w:pStyle w:val="af2"/>
        <w:widowControl w:val="0"/>
        <w:jc w:val="both"/>
        <w:rPr>
          <w:rFonts w:ascii="GHEA Grapalat" w:hAnsi="GHEA Grapalat"/>
          <w:sz w:val="2"/>
          <w:szCs w:val="2"/>
          <w:lang w:val="hy-AM"/>
        </w:rPr>
      </w:pPr>
    </w:p>
  </w:footnote>
  <w:footnote w:id="38">
    <w:p w14:paraId="2756F990"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9">
    <w:p w14:paraId="4EB0C781"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0">
    <w:p w14:paraId="6EE2708F"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0050FD8" w14:textId="77777777" w:rsidR="003D1D1B" w:rsidRPr="001C4E24" w:rsidRDefault="003D1D1B" w:rsidP="00BB28C8">
      <w:pPr>
        <w:pStyle w:val="af2"/>
        <w:rPr>
          <w:lang w:val="hy-AM"/>
        </w:rPr>
      </w:pPr>
    </w:p>
  </w:footnote>
  <w:footnote w:id="41">
    <w:p w14:paraId="5D3D888A"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1CAC0362"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2">
    <w:p w14:paraId="0E0A8180"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3">
    <w:p w14:paraId="4416B622"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CA9"/>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FA8"/>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402"/>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43FC"/>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366"/>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448"/>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3D1"/>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5B7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99A"/>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214"/>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4D91"/>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B34E8F"/>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styleId="aff8">
    <w:name w:val="Unresolved Mention"/>
    <w:basedOn w:val="a0"/>
    <w:uiPriority w:val="99"/>
    <w:semiHidden/>
    <w:unhideWhenUsed/>
    <w:rsid w:val="00F74D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_anna.mangasaryan.85@mail.ru"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125</Pages>
  <Words>27068</Words>
  <Characters>154291</Characters>
  <Application>Microsoft Office Word</Application>
  <DocSecurity>0</DocSecurity>
  <Lines>1285</Lines>
  <Paragraphs>361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180998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9</cp:revision>
  <cp:lastPrinted>2018-02-16T07:12:00Z</cp:lastPrinted>
  <dcterms:created xsi:type="dcterms:W3CDTF">2025-11-04T13:15:00Z</dcterms:created>
  <dcterms:modified xsi:type="dcterms:W3CDTF">2025-11-19T06:12:00Z</dcterms:modified>
</cp:coreProperties>
</file>